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75AB" w:rsidRDefault="00C175AB" w:rsidP="00C175AB">
      <w:pPr>
        <w:pStyle w:val="a4"/>
        <w:spacing w:line="300" w:lineRule="auto"/>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#108</w:t>
      </w:r>
      <w:r w:rsidRPr="00C12C3A">
        <w:rPr>
          <w:sz w:val="22"/>
          <w:szCs w:val="22"/>
          <w:lang w:val="en-GB"/>
        </w:rPr>
        <w:t>  </w:t>
      </w:r>
      <w:r w:rsidRPr="004D2495">
        <w:rPr>
          <w:sz w:val="22"/>
          <w:szCs w:val="22"/>
          <w:lang w:val="en-GB"/>
        </w:rPr>
        <w:t>                                                       </w:t>
      </w:r>
      <w:r>
        <w:rPr>
          <w:rFonts w:eastAsiaTheme="minorEastAsia" w:hint="eastAsia"/>
          <w:sz w:val="22"/>
          <w:szCs w:val="22"/>
          <w:lang w:val="en-GB" w:eastAsia="zh-CN"/>
        </w:rPr>
        <w:t xml:space="preserve">  </w:t>
      </w:r>
      <w:r>
        <w:rPr>
          <w:rFonts w:eastAsia="宋体" w:hint="eastAsia"/>
          <w:sz w:val="22"/>
          <w:szCs w:val="22"/>
          <w:lang w:val="en-GB" w:eastAsia="zh-CN"/>
        </w:rPr>
        <w:t xml:space="preserve"> </w:t>
      </w:r>
      <w:r>
        <w:rPr>
          <w:rFonts w:eastAsia="宋体" w:hint="eastAsia"/>
          <w:sz w:val="22"/>
          <w:szCs w:val="22"/>
          <w:lang w:val="en-GB" w:eastAsia="zh-CN"/>
        </w:rPr>
        <w:tab/>
      </w:r>
      <w:r w:rsidRPr="00C638B7">
        <w:rPr>
          <w:rFonts w:eastAsia="宋体"/>
          <w:sz w:val="22"/>
          <w:szCs w:val="22"/>
          <w:lang w:val="en-GB" w:eastAsia="zh-CN"/>
        </w:rPr>
        <w:t>R2-1</w:t>
      </w:r>
      <w:r>
        <w:rPr>
          <w:rFonts w:eastAsiaTheme="minorEastAsia" w:hint="eastAsia"/>
          <w:sz w:val="22"/>
          <w:szCs w:val="22"/>
          <w:lang w:val="en-GB" w:eastAsia="zh-CN"/>
        </w:rPr>
        <w:t>9</w:t>
      </w:r>
      <w:r w:rsidR="004D5FC6">
        <w:rPr>
          <w:rFonts w:eastAsiaTheme="minorEastAsia" w:hint="eastAsia"/>
          <w:sz w:val="22"/>
          <w:szCs w:val="22"/>
          <w:lang w:val="en-GB" w:eastAsia="zh-CN"/>
        </w:rPr>
        <w:t>14495</w:t>
      </w:r>
    </w:p>
    <w:p w:rsidR="00880E6B" w:rsidRPr="00416469" w:rsidRDefault="00C175AB" w:rsidP="00C175AB">
      <w:pPr>
        <w:pStyle w:val="a4"/>
        <w:rPr>
          <w:sz w:val="22"/>
          <w:szCs w:val="22"/>
          <w:lang w:val="en-GB"/>
        </w:rPr>
      </w:pPr>
      <w:r w:rsidRPr="00A44D6D">
        <w:rPr>
          <w:sz w:val="22"/>
          <w:szCs w:val="22"/>
          <w:lang w:val="en-GB"/>
        </w:rPr>
        <w:t xml:space="preserve">Reno, </w:t>
      </w:r>
      <w:bookmarkStart w:id="4" w:name="_GoBack"/>
      <w:bookmarkEnd w:id="4"/>
      <w:r w:rsidRPr="00A44D6D">
        <w:rPr>
          <w:sz w:val="22"/>
          <w:szCs w:val="22"/>
          <w:lang w:val="en-GB"/>
        </w:rPr>
        <w:t>USA, 18-22 November 2019</w:t>
      </w:r>
    </w:p>
    <w:bookmarkEnd w:id="0"/>
    <w:bookmarkEnd w:id="1"/>
    <w:bookmarkEnd w:id="2"/>
    <w:bookmarkEnd w:id="3"/>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02728F" w:rsidRDefault="00880E6B" w:rsidP="0002728F">
      <w:pPr>
        <w:pStyle w:val="a4"/>
        <w:tabs>
          <w:tab w:val="clear" w:pos="4536"/>
          <w:tab w:val="left" w:pos="1800"/>
        </w:tabs>
        <w:jc w:val="both"/>
        <w:rPr>
          <w:rFonts w:eastAsiaTheme="minorEastAsia"/>
          <w:sz w:val="22"/>
          <w:szCs w:val="22"/>
          <w:lang w:eastAsia="zh-CN"/>
        </w:rPr>
      </w:pPr>
      <w:r w:rsidRPr="00076E3A">
        <w:rPr>
          <w:rFonts w:cs="Arial"/>
          <w:sz w:val="22"/>
          <w:szCs w:val="22"/>
        </w:rPr>
        <w:t>Title:</w:t>
      </w:r>
      <w:bookmarkStart w:id="5" w:name="Title"/>
      <w:bookmarkEnd w:id="5"/>
      <w:r w:rsidRPr="00076E3A">
        <w:rPr>
          <w:rFonts w:cs="Arial"/>
          <w:sz w:val="22"/>
          <w:szCs w:val="22"/>
        </w:rPr>
        <w:tab/>
      </w:r>
      <w:r w:rsidR="0002728F" w:rsidRPr="0002728F">
        <w:rPr>
          <w:rFonts w:eastAsiaTheme="minorEastAsia"/>
          <w:sz w:val="22"/>
          <w:szCs w:val="22"/>
          <w:lang w:eastAsia="zh-CN"/>
        </w:rPr>
        <w:t>Measurement Initiation</w:t>
      </w:r>
      <w:r w:rsidR="00C83F12">
        <w:rPr>
          <w:rFonts w:eastAsiaTheme="minorEastAsia" w:hint="eastAsia"/>
          <w:sz w:val="22"/>
          <w:szCs w:val="22"/>
          <w:lang w:eastAsia="zh-CN"/>
        </w:rPr>
        <w:t xml:space="preserve"> Issue</w:t>
      </w:r>
      <w:r w:rsidR="00D37FF6">
        <w:rPr>
          <w:rFonts w:eastAsiaTheme="minorEastAsia" w:hint="eastAsia"/>
          <w:sz w:val="22"/>
          <w:szCs w:val="22"/>
          <w:lang w:eastAsia="zh-CN"/>
        </w:rPr>
        <w:t xml:space="preserve"> for NTN System</w:t>
      </w:r>
    </w:p>
    <w:p w:rsidR="00880E6B" w:rsidRPr="00FF7927" w:rsidRDefault="00880E6B" w:rsidP="0002728F">
      <w:pPr>
        <w:pStyle w:val="a4"/>
        <w:tabs>
          <w:tab w:val="clear" w:pos="4536"/>
          <w:tab w:val="left" w:pos="1800"/>
        </w:tabs>
        <w:jc w:val="both"/>
        <w:rPr>
          <w:rFonts w:eastAsiaTheme="minorEastAsia" w:cs="Arial"/>
          <w:sz w:val="22"/>
          <w:szCs w:val="22"/>
          <w:lang w:eastAsia="zh-CN"/>
        </w:rPr>
      </w:pPr>
      <w:r w:rsidRPr="00076E3A">
        <w:rPr>
          <w:rFonts w:cs="Arial"/>
          <w:sz w:val="22"/>
          <w:szCs w:val="22"/>
        </w:rPr>
        <w:t>Agenda Item:</w:t>
      </w:r>
      <w:bookmarkStart w:id="6" w:name="Source"/>
      <w:bookmarkEnd w:id="6"/>
      <w:r w:rsidRPr="00076E3A">
        <w:rPr>
          <w:rFonts w:cs="Arial"/>
          <w:sz w:val="22"/>
          <w:szCs w:val="22"/>
        </w:rPr>
        <w:tab/>
      </w:r>
      <w:r w:rsidR="00BA0396">
        <w:t>6.</w:t>
      </w:r>
      <w:r w:rsidR="00FF7927">
        <w:t>6.4.</w:t>
      </w:r>
      <w:r w:rsidR="00FF7927">
        <w:rPr>
          <w:rFonts w:eastAsiaTheme="minorEastAsia" w:hint="eastAsia"/>
          <w:lang w:eastAsia="zh-CN"/>
        </w:rPr>
        <w:t>1</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7" w:name="DocumentFor"/>
      <w:bookmarkEnd w:id="7"/>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F83A3F" w:rsidRDefault="00F83A3F" w:rsidP="0083234D">
      <w:pPr>
        <w:pStyle w:val="1"/>
        <w:numPr>
          <w:ilvl w:val="0"/>
          <w:numId w:val="5"/>
        </w:numPr>
        <w:tabs>
          <w:tab w:val="clear" w:pos="1560"/>
          <w:tab w:val="num" w:pos="567"/>
          <w:tab w:val="num" w:pos="1418"/>
        </w:tabs>
        <w:ind w:left="567"/>
        <w:jc w:val="both"/>
        <w:rPr>
          <w:szCs w:val="28"/>
        </w:rPr>
      </w:pPr>
      <w:r>
        <w:rPr>
          <w:szCs w:val="28"/>
        </w:rPr>
        <w:t>Introduction</w:t>
      </w:r>
    </w:p>
    <w:p w:rsidR="00F83A3F" w:rsidRDefault="00257C04" w:rsidP="00F83A3F">
      <w:pPr>
        <w:pStyle w:val="a0"/>
        <w:spacing w:beforeLines="50" w:before="120"/>
        <w:rPr>
          <w:rFonts w:eastAsiaTheme="minorEastAsia"/>
          <w:lang w:eastAsia="zh-CN"/>
        </w:rPr>
      </w:pPr>
      <w:r>
        <w:rPr>
          <w:rFonts w:eastAsiaTheme="minorEastAsia" w:hint="eastAsia"/>
          <w:sz w:val="22"/>
          <w:szCs w:val="22"/>
          <w:lang w:eastAsia="zh-CN"/>
        </w:rPr>
        <w:t>During the previous discussion, RAN2 only discussed the m</w:t>
      </w:r>
      <w:r>
        <w:rPr>
          <w:rFonts w:eastAsiaTheme="minorEastAsia"/>
          <w:sz w:val="22"/>
          <w:szCs w:val="22"/>
          <w:lang w:eastAsia="zh-CN"/>
        </w:rPr>
        <w:t>easurement</w:t>
      </w:r>
      <w:r>
        <w:rPr>
          <w:rFonts w:eastAsiaTheme="minorEastAsia" w:hint="eastAsia"/>
          <w:sz w:val="22"/>
          <w:szCs w:val="22"/>
          <w:lang w:eastAsia="zh-CN"/>
        </w:rPr>
        <w:t xml:space="preserve"> configuration/report issue, which was captured in the latest TR [1].</w:t>
      </w:r>
      <w:r w:rsidRPr="00257C04">
        <w:rPr>
          <w:rFonts w:eastAsiaTheme="minorEastAsia" w:hint="eastAsia"/>
          <w:lang w:eastAsia="zh-CN"/>
        </w:rPr>
        <w:t xml:space="preserve"> </w:t>
      </w:r>
      <w:r>
        <w:rPr>
          <w:rFonts w:eastAsiaTheme="minorEastAsia" w:hint="eastAsia"/>
          <w:lang w:eastAsia="zh-CN"/>
        </w:rPr>
        <w:t xml:space="preserve">In this contribution, we try to </w:t>
      </w:r>
      <w:r>
        <w:rPr>
          <w:rFonts w:eastAsiaTheme="minorEastAsia"/>
          <w:lang w:eastAsia="zh-CN"/>
        </w:rPr>
        <w:t>identify</w:t>
      </w:r>
      <w:r>
        <w:rPr>
          <w:rFonts w:eastAsiaTheme="minorEastAsia" w:hint="eastAsia"/>
          <w:lang w:eastAsia="zh-CN"/>
        </w:rPr>
        <w:t xml:space="preserve"> the </w:t>
      </w:r>
      <w:r>
        <w:rPr>
          <w:rFonts w:eastAsiaTheme="minorEastAsia" w:hint="eastAsia"/>
          <w:sz w:val="22"/>
          <w:szCs w:val="22"/>
          <w:lang w:eastAsia="zh-CN"/>
        </w:rPr>
        <w:t>m</w:t>
      </w:r>
      <w:r>
        <w:rPr>
          <w:rFonts w:eastAsiaTheme="minorEastAsia"/>
          <w:sz w:val="22"/>
          <w:szCs w:val="22"/>
          <w:lang w:eastAsia="zh-CN"/>
        </w:rPr>
        <w:t xml:space="preserve">easurement </w:t>
      </w:r>
      <w:r>
        <w:rPr>
          <w:rFonts w:eastAsiaTheme="minorEastAsia" w:hint="eastAsia"/>
          <w:sz w:val="22"/>
          <w:szCs w:val="22"/>
          <w:lang w:eastAsia="zh-CN"/>
        </w:rPr>
        <w:t>i</w:t>
      </w:r>
      <w:r w:rsidRPr="0002728F">
        <w:rPr>
          <w:rFonts w:eastAsiaTheme="minorEastAsia"/>
          <w:sz w:val="22"/>
          <w:szCs w:val="22"/>
          <w:lang w:eastAsia="zh-CN"/>
        </w:rPr>
        <w:t>nitiation</w:t>
      </w:r>
      <w:r>
        <w:rPr>
          <w:rFonts w:eastAsiaTheme="minorEastAsia" w:hint="eastAsia"/>
          <w:sz w:val="22"/>
          <w:szCs w:val="22"/>
          <w:lang w:eastAsia="zh-CN"/>
        </w:rPr>
        <w:t xml:space="preserve"> issue for NTN system</w:t>
      </w:r>
      <w:r w:rsidR="007E7D4E">
        <w:rPr>
          <w:rFonts w:eastAsiaTheme="minorEastAsia" w:hint="eastAsia"/>
          <w:sz w:val="22"/>
          <w:szCs w:val="22"/>
          <w:lang w:eastAsia="zh-CN"/>
        </w:rPr>
        <w:t xml:space="preserve"> and give the </w:t>
      </w:r>
      <w:r w:rsidR="007E7D4E">
        <w:rPr>
          <w:rFonts w:eastAsiaTheme="minorEastAsia"/>
          <w:sz w:val="22"/>
          <w:szCs w:val="22"/>
          <w:lang w:eastAsia="zh-CN"/>
        </w:rPr>
        <w:t>corresponding</w:t>
      </w:r>
      <w:r w:rsidR="007E7D4E">
        <w:rPr>
          <w:rFonts w:eastAsiaTheme="minorEastAsia" w:hint="eastAsia"/>
          <w:sz w:val="22"/>
          <w:szCs w:val="22"/>
          <w:lang w:eastAsia="zh-CN"/>
        </w:rPr>
        <w:t xml:space="preserve"> TP.</w:t>
      </w:r>
    </w:p>
    <w:p w:rsidR="00404843" w:rsidRPr="004B22D3" w:rsidRDefault="004B22D3" w:rsidP="00404843">
      <w:pPr>
        <w:pStyle w:val="1"/>
        <w:numPr>
          <w:ilvl w:val="0"/>
          <w:numId w:val="5"/>
        </w:numPr>
        <w:tabs>
          <w:tab w:val="clear" w:pos="1560"/>
          <w:tab w:val="num" w:pos="567"/>
          <w:tab w:val="num" w:pos="1418"/>
        </w:tabs>
        <w:ind w:left="567"/>
        <w:jc w:val="both"/>
        <w:rPr>
          <w:rFonts w:eastAsiaTheme="minorEastAsia"/>
        </w:rPr>
      </w:pPr>
      <w:r w:rsidRPr="004B22D3">
        <w:rPr>
          <w:rFonts w:eastAsiaTheme="minorEastAsia"/>
        </w:rPr>
        <w:t>Measurement Initiation</w:t>
      </w:r>
      <w:r w:rsidR="00D37FF6">
        <w:rPr>
          <w:rFonts w:eastAsiaTheme="minorEastAsia" w:hint="eastAsia"/>
        </w:rPr>
        <w:t xml:space="preserve"> M</w:t>
      </w:r>
      <w:r>
        <w:rPr>
          <w:rFonts w:eastAsiaTheme="minorEastAsia" w:hint="eastAsia"/>
        </w:rPr>
        <w:t>ethod in TN System</w:t>
      </w:r>
    </w:p>
    <w:p w:rsidR="00077A75" w:rsidRDefault="00077A75" w:rsidP="00077A75">
      <w:pPr>
        <w:pStyle w:val="a0"/>
        <w:rPr>
          <w:rFonts w:eastAsiaTheme="minorEastAsia"/>
          <w:lang w:eastAsia="zh-CN"/>
        </w:rPr>
      </w:pPr>
      <w:r>
        <w:rPr>
          <w:rFonts w:eastAsiaTheme="minorEastAsia" w:hint="eastAsia"/>
          <w:lang w:eastAsia="zh-CN"/>
        </w:rPr>
        <w:t xml:space="preserve">For idle/inactive UEs, how to start the </w:t>
      </w:r>
      <w:r w:rsidR="005D504E">
        <w:rPr>
          <w:rFonts w:eastAsiaTheme="minorEastAsia" w:hint="eastAsia"/>
          <w:lang w:eastAsia="zh-CN"/>
        </w:rPr>
        <w:t>intra-</w:t>
      </w:r>
      <w:r w:rsidR="005D504E">
        <w:rPr>
          <w:rFonts w:eastAsiaTheme="minorEastAsia"/>
          <w:lang w:eastAsia="zh-CN"/>
        </w:rPr>
        <w:t>frequency</w:t>
      </w:r>
      <w:r w:rsidR="005D504E">
        <w:rPr>
          <w:rFonts w:eastAsiaTheme="minorEastAsia" w:hint="eastAsia"/>
          <w:lang w:eastAsia="zh-CN"/>
        </w:rPr>
        <w:t>/inter-frequency/</w:t>
      </w:r>
      <w:r w:rsidR="005D504E" w:rsidRPr="005D504E">
        <w:rPr>
          <w:rFonts w:eastAsiaTheme="minorEastAsia"/>
          <w:lang w:eastAsia="zh-CN"/>
        </w:rPr>
        <w:t>inter-RAT frequency</w:t>
      </w:r>
      <w:r w:rsidR="005D504E">
        <w:rPr>
          <w:rFonts w:eastAsiaTheme="minorEastAsia" w:hint="eastAsia"/>
          <w:lang w:eastAsia="zh-CN"/>
        </w:rPr>
        <w:t xml:space="preserve"> measurements </w:t>
      </w:r>
      <w:r w:rsidR="00C02E2E">
        <w:rPr>
          <w:rFonts w:eastAsiaTheme="minorEastAsia" w:hint="eastAsia"/>
          <w:lang w:eastAsia="zh-CN"/>
        </w:rPr>
        <w:t>is</w:t>
      </w:r>
      <w:r w:rsidR="005D504E">
        <w:rPr>
          <w:rFonts w:eastAsiaTheme="minorEastAsia" w:hint="eastAsia"/>
          <w:lang w:eastAsia="zh-CN"/>
        </w:rPr>
        <w:t xml:space="preserve"> </w:t>
      </w:r>
      <w:r w:rsidR="005D504E">
        <w:rPr>
          <w:rFonts w:eastAsiaTheme="minorEastAsia"/>
          <w:lang w:eastAsia="zh-CN"/>
        </w:rPr>
        <w:t>described</w:t>
      </w:r>
      <w:r w:rsidR="005D504E">
        <w:rPr>
          <w:rFonts w:eastAsiaTheme="minorEastAsia" w:hint="eastAsia"/>
          <w:lang w:eastAsia="zh-CN"/>
        </w:rPr>
        <w:t xml:space="preserve"> in TS38.304 [2]:</w:t>
      </w:r>
    </w:p>
    <w:p w:rsidR="005D504E" w:rsidRPr="005D504E" w:rsidRDefault="005D504E" w:rsidP="005D504E">
      <w:pPr>
        <w:rPr>
          <w:i/>
        </w:rPr>
      </w:pPr>
      <w:bookmarkStart w:id="8" w:name="_Toc5982280"/>
      <w:r w:rsidRPr="005D504E">
        <w:rPr>
          <w:i/>
        </w:rPr>
        <w:t>5.2.4.2</w:t>
      </w:r>
      <w:r w:rsidRPr="005D504E">
        <w:rPr>
          <w:i/>
        </w:rPr>
        <w:tab/>
        <w:t>Measurement rules for cell re-selection</w:t>
      </w:r>
      <w:bookmarkEnd w:id="8"/>
    </w:p>
    <w:p w:rsidR="005D504E" w:rsidRPr="005D504E" w:rsidRDefault="005D504E" w:rsidP="005D504E">
      <w:pPr>
        <w:rPr>
          <w:i/>
        </w:rPr>
      </w:pPr>
      <w:r w:rsidRPr="005D504E">
        <w:rPr>
          <w:i/>
        </w:rPr>
        <w:t>Following rules are used by the UE to limit needed measurements:</w:t>
      </w:r>
    </w:p>
    <w:p w:rsidR="005D504E" w:rsidRPr="005D504E" w:rsidRDefault="005D504E" w:rsidP="005D504E">
      <w:pPr>
        <w:pStyle w:val="B1"/>
        <w:rPr>
          <w:i/>
        </w:rPr>
      </w:pPr>
      <w:r w:rsidRPr="005D504E">
        <w:rPr>
          <w:i/>
        </w:rPr>
        <w:t>-</w:t>
      </w:r>
      <w:r w:rsidRPr="005D504E">
        <w:rPr>
          <w:i/>
        </w:rPr>
        <w:tab/>
      </w:r>
      <w:r w:rsidRPr="00BB68C8">
        <w:rPr>
          <w:i/>
          <w:highlight w:val="yellow"/>
        </w:rPr>
        <w:t xml:space="preserve">If the serving cell </w:t>
      </w:r>
      <w:proofErr w:type="spellStart"/>
      <w:r w:rsidRPr="00BB68C8">
        <w:rPr>
          <w:i/>
          <w:highlight w:val="yellow"/>
        </w:rPr>
        <w:t>fulfils</w:t>
      </w:r>
      <w:proofErr w:type="spellEnd"/>
      <w:r w:rsidRPr="00BB68C8">
        <w:rPr>
          <w:i/>
          <w:highlight w:val="yellow"/>
        </w:rPr>
        <w:t xml:space="preserve"> </w:t>
      </w:r>
      <w:proofErr w:type="spellStart"/>
      <w:r w:rsidRPr="00BB68C8">
        <w:rPr>
          <w:i/>
          <w:highlight w:val="yellow"/>
        </w:rPr>
        <w:t>Srxlev</w:t>
      </w:r>
      <w:proofErr w:type="spellEnd"/>
      <w:r w:rsidRPr="00BB68C8">
        <w:rPr>
          <w:i/>
          <w:highlight w:val="yellow"/>
          <w:vertAlign w:val="subscript"/>
        </w:rPr>
        <w:t xml:space="preserve"> </w:t>
      </w:r>
      <w:r w:rsidRPr="00BB68C8">
        <w:rPr>
          <w:i/>
          <w:highlight w:val="yellow"/>
        </w:rPr>
        <w:t xml:space="preserve">&gt; </w:t>
      </w:r>
      <w:proofErr w:type="spellStart"/>
      <w:r w:rsidRPr="00BB68C8">
        <w:rPr>
          <w:i/>
          <w:highlight w:val="yellow"/>
        </w:rPr>
        <w:t>S</w:t>
      </w:r>
      <w:r w:rsidRPr="00BB68C8">
        <w:rPr>
          <w:i/>
          <w:highlight w:val="yellow"/>
          <w:vertAlign w:val="subscript"/>
        </w:rPr>
        <w:t>IntraSearchP</w:t>
      </w:r>
      <w:proofErr w:type="spellEnd"/>
      <w:r w:rsidRPr="00BB68C8">
        <w:rPr>
          <w:i/>
          <w:highlight w:val="yellow"/>
        </w:rPr>
        <w:t xml:space="preserve"> and </w:t>
      </w:r>
      <w:proofErr w:type="spellStart"/>
      <w:r w:rsidRPr="00BB68C8">
        <w:rPr>
          <w:i/>
          <w:highlight w:val="yellow"/>
        </w:rPr>
        <w:t>Squal</w:t>
      </w:r>
      <w:proofErr w:type="spellEnd"/>
      <w:r w:rsidRPr="00BB68C8">
        <w:rPr>
          <w:i/>
          <w:highlight w:val="yellow"/>
        </w:rPr>
        <w:t xml:space="preserve"> &gt; </w:t>
      </w:r>
      <w:proofErr w:type="spellStart"/>
      <w:r w:rsidRPr="00BB68C8">
        <w:rPr>
          <w:i/>
          <w:highlight w:val="yellow"/>
        </w:rPr>
        <w:t>S</w:t>
      </w:r>
      <w:r w:rsidRPr="00BB68C8">
        <w:rPr>
          <w:i/>
          <w:highlight w:val="yellow"/>
          <w:vertAlign w:val="subscript"/>
        </w:rPr>
        <w:t>IntraSearchQ</w:t>
      </w:r>
      <w:proofErr w:type="spellEnd"/>
      <w:r w:rsidRPr="00BB68C8">
        <w:rPr>
          <w:i/>
          <w:highlight w:val="yellow"/>
        </w:rPr>
        <w:t>, the UE may choose not to perform intra-frequency measurements.</w:t>
      </w:r>
    </w:p>
    <w:p w:rsidR="005D504E" w:rsidRPr="005D504E" w:rsidRDefault="005D504E" w:rsidP="005D504E">
      <w:pPr>
        <w:pStyle w:val="B1"/>
        <w:rPr>
          <w:i/>
        </w:rPr>
      </w:pPr>
      <w:r w:rsidRPr="005D504E">
        <w:rPr>
          <w:i/>
        </w:rPr>
        <w:t>-</w:t>
      </w:r>
      <w:r w:rsidRPr="005D504E">
        <w:rPr>
          <w:i/>
        </w:rPr>
        <w:tab/>
        <w:t>Otherwise, the UE shall perform intra-frequency measurements.</w:t>
      </w:r>
    </w:p>
    <w:p w:rsidR="005D504E" w:rsidRPr="005D504E" w:rsidRDefault="005D504E" w:rsidP="005D504E">
      <w:pPr>
        <w:pStyle w:val="B1"/>
        <w:rPr>
          <w:i/>
        </w:rPr>
      </w:pPr>
      <w:r w:rsidRPr="005D504E">
        <w:rPr>
          <w:i/>
          <w:lang w:eastAsia="zh-CN"/>
        </w:rPr>
        <w:t>-</w:t>
      </w:r>
      <w:r w:rsidRPr="005D504E">
        <w:rPr>
          <w:i/>
          <w:lang w:eastAsia="zh-CN"/>
        </w:rPr>
        <w:tab/>
        <w:t xml:space="preserve">The UE shall apply the following rules for NR inter-frequencies and inter-RAT frequencies which are indicated in </w:t>
      </w:r>
      <w:r w:rsidRPr="005D504E">
        <w:rPr>
          <w:i/>
        </w:rPr>
        <w:t>system information</w:t>
      </w:r>
      <w:r w:rsidRPr="005D504E">
        <w:rPr>
          <w:i/>
          <w:lang w:eastAsia="zh-CN"/>
        </w:rPr>
        <w:t xml:space="preserve"> and for which the UE has priority provided as defined in 5.2.4.1:</w:t>
      </w:r>
    </w:p>
    <w:p w:rsidR="005D504E" w:rsidRPr="005D504E" w:rsidRDefault="005D504E" w:rsidP="005D504E">
      <w:pPr>
        <w:pStyle w:val="B2"/>
        <w:rPr>
          <w:i/>
        </w:rPr>
      </w:pPr>
      <w:r w:rsidRPr="005D504E">
        <w:rPr>
          <w:i/>
          <w:lang w:eastAsia="zh-CN"/>
        </w:rPr>
        <w:t>-</w:t>
      </w:r>
      <w:r w:rsidRPr="005D504E">
        <w:rPr>
          <w:i/>
          <w:lang w:eastAsia="zh-CN"/>
        </w:rPr>
        <w:tab/>
        <w:t xml:space="preserve">For a NR inter-frequency or inter-RAT frequency with a reselection priority higher than the reselection priority of the current NR frequency, </w:t>
      </w:r>
      <w:r w:rsidRPr="005D504E">
        <w:rPr>
          <w:i/>
        </w:rPr>
        <w:t>the UE shall perform measurements of higher priority NR inter-frequency or inter-RAT frequencies according to TS 38.133 [8].</w:t>
      </w:r>
    </w:p>
    <w:p w:rsidR="005D504E" w:rsidRPr="005D504E" w:rsidRDefault="005D504E" w:rsidP="005D504E">
      <w:pPr>
        <w:pStyle w:val="B2"/>
        <w:rPr>
          <w:i/>
          <w:lang w:eastAsia="zh-CN"/>
        </w:rPr>
      </w:pPr>
      <w:proofErr w:type="gramStart"/>
      <w:r w:rsidRPr="005D504E">
        <w:rPr>
          <w:i/>
          <w:lang w:eastAsia="zh-CN"/>
        </w:rPr>
        <w:t>-</w:t>
      </w:r>
      <w:r w:rsidRPr="005D504E">
        <w:rPr>
          <w:i/>
          <w:lang w:eastAsia="zh-CN"/>
        </w:rPr>
        <w:tab/>
        <w:t>For a NR inter-frequency</w:t>
      </w:r>
      <w:proofErr w:type="gramEnd"/>
      <w:r w:rsidRPr="005D504E">
        <w:rPr>
          <w:i/>
          <w:lang w:eastAsia="zh-CN"/>
        </w:rPr>
        <w:t xml:space="preserve"> with an equal or lower reselection priority than the reselection priority</w:t>
      </w:r>
      <w:r w:rsidRPr="005D504E" w:rsidDel="007F695C">
        <w:rPr>
          <w:i/>
        </w:rPr>
        <w:t xml:space="preserve"> </w:t>
      </w:r>
      <w:r w:rsidRPr="005D504E">
        <w:rPr>
          <w:i/>
          <w:lang w:eastAsia="zh-CN"/>
        </w:rPr>
        <w:t>of the current NR frequency and for inter-RAT frequency with lower reselection priority than the reselection priority</w:t>
      </w:r>
      <w:r w:rsidRPr="005D504E" w:rsidDel="007F695C">
        <w:rPr>
          <w:i/>
        </w:rPr>
        <w:t xml:space="preserve"> </w:t>
      </w:r>
      <w:r w:rsidRPr="005D504E">
        <w:rPr>
          <w:i/>
          <w:lang w:eastAsia="zh-CN"/>
        </w:rPr>
        <w:t>of the current NR frequency:</w:t>
      </w:r>
    </w:p>
    <w:p w:rsidR="005D504E" w:rsidRPr="005D504E" w:rsidRDefault="005D504E" w:rsidP="005D504E">
      <w:pPr>
        <w:pStyle w:val="B3"/>
        <w:rPr>
          <w:i/>
        </w:rPr>
      </w:pPr>
      <w:r w:rsidRPr="005D504E">
        <w:rPr>
          <w:i/>
        </w:rPr>
        <w:t>-</w:t>
      </w:r>
      <w:r w:rsidRPr="005D504E">
        <w:rPr>
          <w:i/>
        </w:rPr>
        <w:tab/>
      </w:r>
      <w:r w:rsidRPr="00BB68C8">
        <w:rPr>
          <w:i/>
          <w:highlight w:val="yellow"/>
        </w:rPr>
        <w:t xml:space="preserve">If the serving cell </w:t>
      </w:r>
      <w:proofErr w:type="spellStart"/>
      <w:r w:rsidRPr="00BB68C8">
        <w:rPr>
          <w:i/>
          <w:highlight w:val="yellow"/>
        </w:rPr>
        <w:t>fulfils</w:t>
      </w:r>
      <w:proofErr w:type="spellEnd"/>
      <w:r w:rsidRPr="00BB68C8">
        <w:rPr>
          <w:i/>
          <w:highlight w:val="yellow"/>
        </w:rPr>
        <w:t xml:space="preserve"> </w:t>
      </w:r>
      <w:proofErr w:type="spellStart"/>
      <w:r w:rsidRPr="00BB68C8">
        <w:rPr>
          <w:i/>
          <w:highlight w:val="yellow"/>
        </w:rPr>
        <w:t>Srxlev</w:t>
      </w:r>
      <w:proofErr w:type="spellEnd"/>
      <w:r w:rsidRPr="00BB68C8">
        <w:rPr>
          <w:i/>
          <w:highlight w:val="yellow"/>
        </w:rPr>
        <w:t xml:space="preserve"> &gt; </w:t>
      </w:r>
      <w:proofErr w:type="spellStart"/>
      <w:r w:rsidRPr="00BB68C8">
        <w:rPr>
          <w:i/>
          <w:highlight w:val="yellow"/>
        </w:rPr>
        <w:t>S</w:t>
      </w:r>
      <w:r w:rsidRPr="00BB68C8">
        <w:rPr>
          <w:i/>
          <w:highlight w:val="yellow"/>
          <w:vertAlign w:val="subscript"/>
        </w:rPr>
        <w:t>nonIntraSearchP</w:t>
      </w:r>
      <w:proofErr w:type="spellEnd"/>
      <w:r w:rsidRPr="00BB68C8">
        <w:rPr>
          <w:i/>
          <w:highlight w:val="yellow"/>
        </w:rPr>
        <w:t xml:space="preserve"> and </w:t>
      </w:r>
      <w:proofErr w:type="spellStart"/>
      <w:r w:rsidRPr="00BB68C8">
        <w:rPr>
          <w:i/>
          <w:highlight w:val="yellow"/>
        </w:rPr>
        <w:t>Squal</w:t>
      </w:r>
      <w:proofErr w:type="spellEnd"/>
      <w:r w:rsidRPr="00BB68C8">
        <w:rPr>
          <w:i/>
          <w:highlight w:val="yellow"/>
        </w:rPr>
        <w:t xml:space="preserve"> &gt; </w:t>
      </w:r>
      <w:proofErr w:type="spellStart"/>
      <w:r w:rsidRPr="00BB68C8">
        <w:rPr>
          <w:i/>
          <w:highlight w:val="yellow"/>
        </w:rPr>
        <w:t>S</w:t>
      </w:r>
      <w:r w:rsidRPr="00BB68C8">
        <w:rPr>
          <w:i/>
          <w:highlight w:val="yellow"/>
          <w:vertAlign w:val="subscript"/>
        </w:rPr>
        <w:t>nonIntraSearchQ</w:t>
      </w:r>
      <w:proofErr w:type="spellEnd"/>
      <w:r w:rsidRPr="00BB68C8">
        <w:rPr>
          <w:i/>
          <w:highlight w:val="yellow"/>
        </w:rPr>
        <w:t>, the UE may choose not to perform measurements of NR inter-frequencies or inter-RAT frequency cells of equal or lower priority</w:t>
      </w:r>
      <w:r w:rsidRPr="005D504E">
        <w:rPr>
          <w:i/>
        </w:rPr>
        <w:t>;</w:t>
      </w:r>
    </w:p>
    <w:p w:rsidR="005D504E" w:rsidRDefault="005D504E" w:rsidP="005D504E">
      <w:pPr>
        <w:pStyle w:val="a0"/>
        <w:rPr>
          <w:rFonts w:eastAsiaTheme="minorEastAsia"/>
          <w:lang w:eastAsia="zh-CN"/>
        </w:rPr>
      </w:pPr>
      <w:r w:rsidRPr="005D504E">
        <w:rPr>
          <w:i/>
        </w:rPr>
        <w:t>-</w:t>
      </w:r>
      <w:r w:rsidRPr="005D504E">
        <w:rPr>
          <w:i/>
        </w:rPr>
        <w:tab/>
      </w:r>
      <w:r w:rsidRPr="005D504E">
        <w:rPr>
          <w:i/>
          <w:lang w:eastAsia="ja-JP"/>
        </w:rPr>
        <w:t>Otherwise,</w:t>
      </w:r>
      <w:r w:rsidRPr="005D504E">
        <w:rPr>
          <w:i/>
        </w:rPr>
        <w:t xml:space="preserve"> </w:t>
      </w:r>
      <w:r w:rsidRPr="005D504E">
        <w:rPr>
          <w:i/>
          <w:lang w:eastAsia="ja-JP"/>
        </w:rPr>
        <w:t xml:space="preserve">the </w:t>
      </w:r>
      <w:r w:rsidRPr="005D504E">
        <w:rPr>
          <w:i/>
        </w:rPr>
        <w:t xml:space="preserve">UE shall </w:t>
      </w:r>
      <w:r w:rsidRPr="005D504E">
        <w:rPr>
          <w:i/>
          <w:lang w:eastAsia="ja-JP"/>
        </w:rPr>
        <w:t xml:space="preserve">perform measurements of NR inter-frequencies or inter-RAT frequency cells of equal or lower priority according to </w:t>
      </w:r>
      <w:r w:rsidRPr="005D504E">
        <w:rPr>
          <w:i/>
        </w:rPr>
        <w:t xml:space="preserve">TS 38.133 </w:t>
      </w:r>
      <w:r w:rsidRPr="005D504E">
        <w:rPr>
          <w:i/>
          <w:lang w:eastAsia="ja-JP"/>
        </w:rPr>
        <w:t>[8]</w:t>
      </w:r>
      <w:r w:rsidRPr="005D504E">
        <w:rPr>
          <w:i/>
        </w:rPr>
        <w:t>.</w:t>
      </w:r>
    </w:p>
    <w:p w:rsidR="00077A75" w:rsidRDefault="00FA3EB1" w:rsidP="00077A75">
      <w:pPr>
        <w:pStyle w:val="a0"/>
        <w:rPr>
          <w:rFonts w:eastAsiaTheme="minorEastAsia"/>
          <w:lang w:eastAsia="zh-CN"/>
        </w:rPr>
      </w:pPr>
      <w:r>
        <w:rPr>
          <w:rFonts w:eastAsiaTheme="minorEastAsia" w:hint="eastAsia"/>
          <w:lang w:eastAsia="zh-CN"/>
        </w:rPr>
        <w:t>According to the above description, we can find whether idle/inactive UE</w:t>
      </w:r>
      <w:r w:rsidR="00027588">
        <w:rPr>
          <w:rFonts w:eastAsiaTheme="minorEastAsia" w:hint="eastAsia"/>
          <w:lang w:eastAsia="zh-CN"/>
        </w:rPr>
        <w:t>s</w:t>
      </w:r>
      <w:r>
        <w:rPr>
          <w:rFonts w:eastAsiaTheme="minorEastAsia" w:hint="eastAsia"/>
          <w:lang w:eastAsia="zh-CN"/>
        </w:rPr>
        <w:t xml:space="preserve"> will start to perform intra-</w:t>
      </w:r>
      <w:r>
        <w:rPr>
          <w:rFonts w:eastAsiaTheme="minorEastAsia"/>
          <w:lang w:eastAsia="zh-CN"/>
        </w:rPr>
        <w:t>frequency</w:t>
      </w:r>
      <w:r>
        <w:rPr>
          <w:rFonts w:eastAsiaTheme="minorEastAsia" w:hint="eastAsia"/>
          <w:lang w:eastAsia="zh-CN"/>
        </w:rPr>
        <w:t>/inter-frequency/</w:t>
      </w:r>
      <w:r w:rsidRPr="005D504E">
        <w:rPr>
          <w:rFonts w:eastAsiaTheme="minorEastAsia"/>
          <w:lang w:eastAsia="zh-CN"/>
        </w:rPr>
        <w:t>inter-RAT frequency</w:t>
      </w:r>
      <w:r>
        <w:rPr>
          <w:rFonts w:eastAsiaTheme="minorEastAsia" w:hint="eastAsia"/>
          <w:lang w:eastAsia="zh-CN"/>
        </w:rPr>
        <w:t xml:space="preserve"> is based on threshold parameters broadcast in system information [3].</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t>cellReselectionServingFreqInfo      SEQUENCE {</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highlight w:val="yellow"/>
          <w:lang w:val="en-GB" w:eastAsia="en-GB"/>
        </w:rPr>
      </w:pPr>
      <w:r w:rsidRPr="00FA3EB1">
        <w:rPr>
          <w:rFonts w:ascii="Courier New" w:hAnsi="Courier New"/>
          <w:noProof/>
          <w:sz w:val="16"/>
          <w:szCs w:val="20"/>
          <w:lang w:val="en-GB" w:eastAsia="en-GB"/>
        </w:rPr>
        <w:t xml:space="preserve">        </w:t>
      </w:r>
      <w:r w:rsidRPr="00FA3EB1">
        <w:rPr>
          <w:rFonts w:ascii="Courier New" w:hAnsi="Courier New"/>
          <w:noProof/>
          <w:sz w:val="16"/>
          <w:szCs w:val="20"/>
          <w:highlight w:val="yellow"/>
          <w:lang w:val="en-GB" w:eastAsia="en-GB"/>
        </w:rPr>
        <w:t>s-NonIntraSearchP                   ReselectionThreshold                            OPTIONAL,       -- Need S</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highlight w:val="yellow"/>
          <w:lang w:val="en-GB" w:eastAsia="en-GB"/>
        </w:rPr>
        <w:t xml:space="preserve">        s-NonIntraSearchQ                   ReselectionThresholdQ                           OPTIONAL,       -- Need S</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t xml:space="preserve">        threshServingLowP                   ReselectionThreshold,</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t xml:space="preserve">        threshServingLowQ                   ReselectionThresholdQ                           OPTIONAL,       -- Need R</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t xml:space="preserve">        cellReselectionPriority             CellReselectionPriority,</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t xml:space="preserve">        cellReselectionSubPriority          CellReselectionSubPriority                      OPTIONAL,       -- Need R</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t xml:space="preserve">        ...</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t xml:space="preserve">    },</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t xml:space="preserve">    intraFreqCellReselectionInfo        SEQUENCE {</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t xml:space="preserve">        q-RxLevMin                          Q-RxLevMin,</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lastRenderedPageBreak/>
        <w:t xml:space="preserve">        q-RxLevMinSUL                       Q-RxLevMin                                      OPTIONAL,       -- Need R</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t xml:space="preserve">        q-QualMin                           Q-QualMin                                       OPTIONAL,       -- Need S</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highlight w:val="yellow"/>
          <w:lang w:val="en-GB" w:eastAsia="en-GB"/>
        </w:rPr>
      </w:pPr>
      <w:r w:rsidRPr="00FA3EB1">
        <w:rPr>
          <w:rFonts w:ascii="Courier New" w:hAnsi="Courier New"/>
          <w:noProof/>
          <w:sz w:val="16"/>
          <w:szCs w:val="20"/>
          <w:lang w:val="en-GB" w:eastAsia="en-GB"/>
        </w:rPr>
        <w:t xml:space="preserve">        </w:t>
      </w:r>
      <w:r w:rsidRPr="00FA3EB1">
        <w:rPr>
          <w:rFonts w:ascii="Courier New" w:hAnsi="Courier New"/>
          <w:noProof/>
          <w:sz w:val="16"/>
          <w:szCs w:val="20"/>
          <w:highlight w:val="yellow"/>
          <w:lang w:val="en-GB" w:eastAsia="en-GB"/>
        </w:rPr>
        <w:t>s-IntraSearchP                      ReselectionThreshold,</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highlight w:val="yellow"/>
          <w:lang w:val="en-GB" w:eastAsia="en-GB"/>
        </w:rPr>
        <w:t xml:space="preserve">        s-IntraSearchQ                      ReselectionThresholdQ                           OPTIONAL,       -- Need S</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t xml:space="preserve">        t-ReselectionNR                     T-Reselection,</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t xml:space="preserve">        frequencyBandList                   MultiFrequencyBandListNR-SIB                    OPTIONAL,       -- Need S</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t xml:space="preserve">        frequencyBandListSUL                MultiFrequencyBandListNR-SIB                    OPTIONAL,       -- Need R</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t xml:space="preserve">        p-Max                               P-Max                                           OPTIONAL,       -- Need R</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t xml:space="preserve">        smtc                                SSB-MTC                                         OPTIONAL,       -- Need R</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t xml:space="preserve">        ss-RSSI-Measurement                 SS-RSSI-Measurement                             OPTIONAL,       -- Need R</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t xml:space="preserve">        ssb-ToMeasure                       SSB-ToMeasure                                   OPTIONAL,       -- Need R</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t xml:space="preserve">        deriveSSB-IndexFromCell             BOOLEAN,</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t xml:space="preserve">        ...,</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t xml:space="preserve">        [[</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t xml:space="preserve">        t-ReselectionNR-SF                  SpeedStateScaleFactors                          OPTIONAL        -- Need N</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t xml:space="preserve">        ]]</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t xml:space="preserve">    },</w:t>
      </w:r>
    </w:p>
    <w:p w:rsidR="00FA3EB1" w:rsidRDefault="00FA3EB1" w:rsidP="00077A75">
      <w:pPr>
        <w:pStyle w:val="a0"/>
        <w:rPr>
          <w:rFonts w:eastAsiaTheme="minorEastAsia"/>
          <w:lang w:eastAsia="zh-CN"/>
        </w:rPr>
      </w:pPr>
    </w:p>
    <w:p w:rsidR="00FA3EB1" w:rsidRDefault="00FA3EB1" w:rsidP="00077A75">
      <w:pPr>
        <w:pStyle w:val="a0"/>
        <w:rPr>
          <w:rFonts w:eastAsiaTheme="minorEastAsia"/>
          <w:lang w:eastAsia="zh-CN"/>
        </w:rPr>
      </w:pPr>
      <w:r>
        <w:rPr>
          <w:rFonts w:eastAsiaTheme="minorEastAsia" w:hint="eastAsia"/>
          <w:lang w:eastAsia="zh-CN"/>
        </w:rPr>
        <w:t>For connected mode UE</w:t>
      </w:r>
      <w:r w:rsidR="00C02E2E">
        <w:rPr>
          <w:rFonts w:eastAsiaTheme="minorEastAsia" w:hint="eastAsia"/>
          <w:lang w:eastAsia="zh-CN"/>
        </w:rPr>
        <w:t xml:space="preserve">s, how to start all measurements is </w:t>
      </w:r>
      <w:r w:rsidR="00C02E2E">
        <w:rPr>
          <w:rFonts w:eastAsiaTheme="minorEastAsia"/>
          <w:lang w:eastAsia="zh-CN"/>
        </w:rPr>
        <w:t>described</w:t>
      </w:r>
      <w:r w:rsidR="00C02E2E">
        <w:rPr>
          <w:rFonts w:eastAsiaTheme="minorEastAsia" w:hint="eastAsia"/>
          <w:lang w:eastAsia="zh-CN"/>
        </w:rPr>
        <w:t xml:space="preserve"> in TS38.331 [3] like the following</w:t>
      </w:r>
      <w:r w:rsidR="0006677F">
        <w:rPr>
          <w:rFonts w:eastAsiaTheme="minorEastAsia" w:hint="eastAsia"/>
          <w:lang w:eastAsia="zh-CN"/>
        </w:rPr>
        <w:t>:</w:t>
      </w:r>
    </w:p>
    <w:p w:rsidR="00432763" w:rsidRPr="00432763" w:rsidRDefault="00432763" w:rsidP="00432763">
      <w:pPr>
        <w:rPr>
          <w:i/>
          <w:lang w:val="en-GB"/>
        </w:rPr>
      </w:pPr>
      <w:bookmarkStart w:id="9" w:name="_Toc12718096"/>
      <w:r w:rsidRPr="00432763">
        <w:rPr>
          <w:i/>
          <w:lang w:val="en-GB"/>
        </w:rPr>
        <w:t>5.5.3.1</w:t>
      </w:r>
      <w:r w:rsidRPr="00432763">
        <w:rPr>
          <w:i/>
          <w:lang w:val="en-GB"/>
        </w:rPr>
        <w:tab/>
        <w:t>General</w:t>
      </w:r>
      <w:bookmarkEnd w:id="9"/>
    </w:p>
    <w:p w:rsidR="0006677F" w:rsidRPr="00432763" w:rsidRDefault="00432763" w:rsidP="00077A75">
      <w:pPr>
        <w:pStyle w:val="a0"/>
        <w:rPr>
          <w:rFonts w:eastAsiaTheme="minorEastAsia"/>
          <w:i/>
          <w:lang w:eastAsia="zh-CN"/>
        </w:rPr>
      </w:pPr>
      <w:bookmarkStart w:id="10" w:name="OLE_LINK15"/>
      <w:bookmarkStart w:id="11" w:name="OLE_LINK16"/>
      <w:r w:rsidRPr="00432763">
        <w:rPr>
          <w:rFonts w:eastAsiaTheme="minorEastAsia" w:hint="eastAsia"/>
          <w:i/>
          <w:lang w:eastAsia="zh-CN"/>
        </w:rPr>
        <w:t>Omit some content here///</w:t>
      </w:r>
    </w:p>
    <w:bookmarkEnd w:id="10"/>
    <w:bookmarkEnd w:id="11"/>
    <w:p w:rsidR="00432763" w:rsidRPr="00432763" w:rsidRDefault="00432763" w:rsidP="00432763">
      <w:pPr>
        <w:pStyle w:val="B2"/>
        <w:rPr>
          <w:i/>
        </w:rPr>
      </w:pPr>
      <w:r w:rsidRPr="00432763">
        <w:rPr>
          <w:i/>
        </w:rPr>
        <w:t>2&gt;</w:t>
      </w:r>
      <w:r w:rsidRPr="00432763">
        <w:rPr>
          <w:i/>
        </w:rPr>
        <w:tab/>
        <w:t xml:space="preserve">if the </w:t>
      </w:r>
      <w:proofErr w:type="spellStart"/>
      <w:r w:rsidRPr="00432763">
        <w:rPr>
          <w:i/>
        </w:rPr>
        <w:t>reportType</w:t>
      </w:r>
      <w:proofErr w:type="spellEnd"/>
      <w:r w:rsidRPr="00432763">
        <w:rPr>
          <w:i/>
        </w:rPr>
        <w:t xml:space="preserve"> for the associated </w:t>
      </w:r>
      <w:proofErr w:type="spellStart"/>
      <w:r w:rsidRPr="00432763">
        <w:rPr>
          <w:i/>
        </w:rPr>
        <w:t>reportConfig</w:t>
      </w:r>
      <w:proofErr w:type="spellEnd"/>
      <w:r w:rsidRPr="00432763">
        <w:rPr>
          <w:i/>
        </w:rPr>
        <w:t xml:space="preserve"> is periodical or </w:t>
      </w:r>
      <w:proofErr w:type="spellStart"/>
      <w:r w:rsidRPr="00432763">
        <w:rPr>
          <w:i/>
        </w:rPr>
        <w:t>eventTriggered</w:t>
      </w:r>
      <w:proofErr w:type="spellEnd"/>
      <w:r w:rsidRPr="00432763">
        <w:rPr>
          <w:i/>
        </w:rPr>
        <w:t>:</w:t>
      </w:r>
    </w:p>
    <w:p w:rsidR="00432763" w:rsidRPr="00432763" w:rsidRDefault="00432763" w:rsidP="00432763">
      <w:pPr>
        <w:pStyle w:val="B3"/>
        <w:rPr>
          <w:i/>
          <w:lang w:val="en-GB"/>
        </w:rPr>
      </w:pPr>
      <w:r w:rsidRPr="00432763">
        <w:rPr>
          <w:i/>
          <w:lang w:val="en-GB"/>
        </w:rPr>
        <w:t>3&gt;</w:t>
      </w:r>
      <w:r w:rsidRPr="00432763">
        <w:rPr>
          <w:i/>
          <w:lang w:val="en-GB"/>
        </w:rPr>
        <w:tab/>
        <w:t>if a measurement gap configuration is setup, or</w:t>
      </w:r>
    </w:p>
    <w:p w:rsidR="00432763" w:rsidRPr="00432763" w:rsidRDefault="00432763" w:rsidP="00432763">
      <w:pPr>
        <w:pStyle w:val="B3"/>
        <w:rPr>
          <w:i/>
          <w:lang w:val="en-GB"/>
        </w:rPr>
      </w:pPr>
      <w:r w:rsidRPr="00432763">
        <w:rPr>
          <w:i/>
          <w:lang w:val="en-GB"/>
        </w:rPr>
        <w:t>3&gt;</w:t>
      </w:r>
      <w:r w:rsidRPr="00432763">
        <w:rPr>
          <w:i/>
          <w:lang w:val="en-GB"/>
        </w:rPr>
        <w:tab/>
        <w:t>if the UE does not require measurement gaps to perform the concerned measurements:</w:t>
      </w:r>
    </w:p>
    <w:p w:rsidR="00432763" w:rsidRPr="00432763" w:rsidRDefault="00432763" w:rsidP="00432763">
      <w:pPr>
        <w:pStyle w:val="B4"/>
        <w:rPr>
          <w:i/>
          <w:highlight w:val="yellow"/>
          <w:lang w:val="en-GB"/>
        </w:rPr>
      </w:pPr>
      <w:r w:rsidRPr="00432763">
        <w:rPr>
          <w:i/>
          <w:highlight w:val="yellow"/>
          <w:lang w:val="en-GB"/>
        </w:rPr>
        <w:t>4&gt;</w:t>
      </w:r>
      <w:r w:rsidRPr="00432763">
        <w:rPr>
          <w:i/>
          <w:highlight w:val="yellow"/>
          <w:lang w:val="en-GB"/>
        </w:rPr>
        <w:tab/>
        <w:t>if s-</w:t>
      </w:r>
      <w:proofErr w:type="spellStart"/>
      <w:r w:rsidRPr="00432763">
        <w:rPr>
          <w:i/>
          <w:highlight w:val="yellow"/>
          <w:lang w:val="en-GB"/>
        </w:rPr>
        <w:t>MeasureConfig</w:t>
      </w:r>
      <w:proofErr w:type="spellEnd"/>
      <w:r w:rsidRPr="00432763">
        <w:rPr>
          <w:i/>
          <w:highlight w:val="yellow"/>
          <w:lang w:val="en-GB"/>
        </w:rPr>
        <w:t xml:space="preserve"> is not configured, or</w:t>
      </w:r>
    </w:p>
    <w:p w:rsidR="00432763" w:rsidRPr="00432763" w:rsidRDefault="00432763" w:rsidP="00432763">
      <w:pPr>
        <w:pStyle w:val="B4"/>
        <w:rPr>
          <w:i/>
          <w:highlight w:val="yellow"/>
          <w:lang w:val="en-GB"/>
        </w:rPr>
      </w:pPr>
      <w:r w:rsidRPr="00432763">
        <w:rPr>
          <w:i/>
          <w:highlight w:val="yellow"/>
          <w:lang w:val="en-GB"/>
        </w:rPr>
        <w:t>4&gt;</w:t>
      </w:r>
      <w:r w:rsidRPr="00432763">
        <w:rPr>
          <w:i/>
          <w:highlight w:val="yellow"/>
          <w:lang w:val="en-GB"/>
        </w:rPr>
        <w:tab/>
        <w:t>if s-</w:t>
      </w:r>
      <w:proofErr w:type="spellStart"/>
      <w:r w:rsidRPr="00432763">
        <w:rPr>
          <w:i/>
          <w:highlight w:val="yellow"/>
          <w:lang w:val="en-GB"/>
        </w:rPr>
        <w:t>MeasureConfig</w:t>
      </w:r>
      <w:proofErr w:type="spellEnd"/>
      <w:r w:rsidRPr="00432763">
        <w:rPr>
          <w:i/>
          <w:highlight w:val="yellow"/>
          <w:lang w:val="en-GB"/>
        </w:rPr>
        <w:t xml:space="preserve"> is set to </w:t>
      </w:r>
      <w:proofErr w:type="spellStart"/>
      <w:r w:rsidRPr="00432763">
        <w:rPr>
          <w:i/>
          <w:highlight w:val="yellow"/>
          <w:lang w:val="en-GB"/>
        </w:rPr>
        <w:t>ssb</w:t>
      </w:r>
      <w:proofErr w:type="spellEnd"/>
      <w:r w:rsidRPr="00432763">
        <w:rPr>
          <w:i/>
          <w:highlight w:val="yellow"/>
          <w:lang w:val="en-GB"/>
        </w:rPr>
        <w:t xml:space="preserve">-RSRP and the NR </w:t>
      </w:r>
      <w:proofErr w:type="spellStart"/>
      <w:r w:rsidRPr="00432763">
        <w:rPr>
          <w:i/>
          <w:highlight w:val="yellow"/>
          <w:lang w:val="en-GB"/>
        </w:rPr>
        <w:t>SpCell</w:t>
      </w:r>
      <w:proofErr w:type="spellEnd"/>
      <w:r w:rsidRPr="00432763">
        <w:rPr>
          <w:i/>
          <w:highlight w:val="yellow"/>
          <w:lang w:val="en-GB"/>
        </w:rPr>
        <w:t xml:space="preserve"> RSRP based on SS/PBCH block, after layer 3 filtering, is lower than </w:t>
      </w:r>
      <w:proofErr w:type="spellStart"/>
      <w:r w:rsidRPr="00432763">
        <w:rPr>
          <w:i/>
          <w:highlight w:val="yellow"/>
          <w:lang w:val="en-GB"/>
        </w:rPr>
        <w:t>ssb</w:t>
      </w:r>
      <w:proofErr w:type="spellEnd"/>
      <w:r w:rsidRPr="00432763">
        <w:rPr>
          <w:i/>
          <w:highlight w:val="yellow"/>
          <w:lang w:val="en-GB"/>
        </w:rPr>
        <w:t>-RSRP, or</w:t>
      </w:r>
    </w:p>
    <w:p w:rsidR="00432763" w:rsidRPr="00432763" w:rsidRDefault="00432763" w:rsidP="00432763">
      <w:pPr>
        <w:pStyle w:val="B4"/>
        <w:rPr>
          <w:i/>
          <w:lang w:val="en-GB"/>
        </w:rPr>
      </w:pPr>
      <w:r w:rsidRPr="00432763">
        <w:rPr>
          <w:i/>
          <w:highlight w:val="yellow"/>
          <w:lang w:val="en-GB"/>
        </w:rPr>
        <w:t>4&gt;</w:t>
      </w:r>
      <w:r w:rsidRPr="00432763">
        <w:rPr>
          <w:i/>
          <w:highlight w:val="yellow"/>
          <w:lang w:val="en-GB"/>
        </w:rPr>
        <w:tab/>
        <w:t>if s-</w:t>
      </w:r>
      <w:proofErr w:type="spellStart"/>
      <w:r w:rsidRPr="00432763">
        <w:rPr>
          <w:i/>
          <w:highlight w:val="yellow"/>
          <w:lang w:val="en-GB"/>
        </w:rPr>
        <w:t>MeasureConfig</w:t>
      </w:r>
      <w:proofErr w:type="spellEnd"/>
      <w:r w:rsidRPr="00432763">
        <w:rPr>
          <w:i/>
          <w:highlight w:val="yellow"/>
          <w:lang w:val="en-GB"/>
        </w:rPr>
        <w:t xml:space="preserve"> is set to </w:t>
      </w:r>
      <w:proofErr w:type="spellStart"/>
      <w:r w:rsidRPr="00432763">
        <w:rPr>
          <w:i/>
          <w:highlight w:val="yellow"/>
          <w:lang w:val="en-GB"/>
        </w:rPr>
        <w:t>csi</w:t>
      </w:r>
      <w:proofErr w:type="spellEnd"/>
      <w:r w:rsidRPr="00432763">
        <w:rPr>
          <w:i/>
          <w:highlight w:val="yellow"/>
          <w:lang w:val="en-GB"/>
        </w:rPr>
        <w:t xml:space="preserve">-RSRP and the NR </w:t>
      </w:r>
      <w:proofErr w:type="spellStart"/>
      <w:r w:rsidRPr="00432763">
        <w:rPr>
          <w:i/>
          <w:highlight w:val="yellow"/>
          <w:lang w:val="en-GB"/>
        </w:rPr>
        <w:t>SpCell</w:t>
      </w:r>
      <w:proofErr w:type="spellEnd"/>
      <w:r w:rsidRPr="00432763">
        <w:rPr>
          <w:i/>
          <w:highlight w:val="yellow"/>
          <w:lang w:val="en-GB"/>
        </w:rPr>
        <w:t xml:space="preserve"> RSRP based on CSI-RS, after layer 3 filtering, is lower than </w:t>
      </w:r>
      <w:proofErr w:type="spellStart"/>
      <w:r w:rsidRPr="00432763">
        <w:rPr>
          <w:i/>
          <w:highlight w:val="yellow"/>
          <w:lang w:val="en-GB"/>
        </w:rPr>
        <w:t>csi</w:t>
      </w:r>
      <w:proofErr w:type="spellEnd"/>
      <w:r w:rsidRPr="00432763">
        <w:rPr>
          <w:i/>
          <w:highlight w:val="yellow"/>
          <w:lang w:val="en-GB"/>
        </w:rPr>
        <w:t>-RSRP:</w:t>
      </w:r>
    </w:p>
    <w:p w:rsidR="00432763" w:rsidRPr="00432763" w:rsidRDefault="00432763" w:rsidP="00432763">
      <w:pPr>
        <w:pStyle w:val="B5"/>
        <w:rPr>
          <w:i/>
          <w:lang w:val="en-GB"/>
        </w:rPr>
      </w:pPr>
      <w:r w:rsidRPr="00432763">
        <w:rPr>
          <w:i/>
          <w:lang w:val="en-GB"/>
        </w:rPr>
        <w:t>5&gt;</w:t>
      </w:r>
      <w:r w:rsidRPr="00432763">
        <w:rPr>
          <w:i/>
          <w:lang w:val="en-GB"/>
        </w:rPr>
        <w:tab/>
        <w:t xml:space="preserve">if the </w:t>
      </w:r>
      <w:proofErr w:type="spellStart"/>
      <w:r w:rsidRPr="00432763">
        <w:rPr>
          <w:i/>
          <w:lang w:val="en-GB"/>
        </w:rPr>
        <w:t>measObject</w:t>
      </w:r>
      <w:proofErr w:type="spellEnd"/>
      <w:r w:rsidRPr="00432763">
        <w:rPr>
          <w:i/>
          <w:lang w:val="en-GB"/>
        </w:rPr>
        <w:t xml:space="preserve"> is associated to NR and the </w:t>
      </w:r>
      <w:proofErr w:type="spellStart"/>
      <w:r w:rsidRPr="00432763">
        <w:rPr>
          <w:i/>
          <w:lang w:val="en-GB"/>
        </w:rPr>
        <w:t>rsType</w:t>
      </w:r>
      <w:proofErr w:type="spellEnd"/>
      <w:r w:rsidRPr="00432763">
        <w:rPr>
          <w:i/>
          <w:lang w:val="en-GB"/>
        </w:rPr>
        <w:t xml:space="preserve"> is set to </w:t>
      </w:r>
      <w:proofErr w:type="spellStart"/>
      <w:r w:rsidRPr="00432763">
        <w:rPr>
          <w:i/>
          <w:lang w:val="en-GB"/>
        </w:rPr>
        <w:t>csi-rs</w:t>
      </w:r>
      <w:proofErr w:type="spellEnd"/>
      <w:r w:rsidRPr="00432763">
        <w:rPr>
          <w:i/>
          <w:lang w:val="en-GB"/>
        </w:rPr>
        <w:t>:</w:t>
      </w:r>
    </w:p>
    <w:p w:rsidR="00432763" w:rsidRPr="00432763" w:rsidRDefault="00432763" w:rsidP="00432763">
      <w:pPr>
        <w:pStyle w:val="B6"/>
        <w:rPr>
          <w:i/>
          <w:lang w:val="en-GB"/>
        </w:rPr>
      </w:pPr>
      <w:r w:rsidRPr="00432763">
        <w:rPr>
          <w:i/>
          <w:lang w:val="en-GB"/>
        </w:rPr>
        <w:t>6&gt;</w:t>
      </w:r>
      <w:r w:rsidRPr="00432763">
        <w:rPr>
          <w:i/>
          <w:lang w:val="en-GB"/>
        </w:rPr>
        <w:tab/>
        <w:t xml:space="preserve">if </w:t>
      </w:r>
      <w:proofErr w:type="spellStart"/>
      <w:r w:rsidRPr="00432763">
        <w:rPr>
          <w:i/>
          <w:lang w:val="en-GB"/>
        </w:rPr>
        <w:t>reportQuantityRS</w:t>
      </w:r>
      <w:proofErr w:type="spellEnd"/>
      <w:r w:rsidRPr="00432763">
        <w:rPr>
          <w:i/>
          <w:lang w:val="en-GB"/>
        </w:rPr>
        <w:t xml:space="preserve">-Indexes and </w:t>
      </w:r>
      <w:proofErr w:type="spellStart"/>
      <w:r w:rsidRPr="00432763">
        <w:rPr>
          <w:i/>
          <w:lang w:val="en-GB"/>
        </w:rPr>
        <w:t>maxNrofRS-IndexesToReport</w:t>
      </w:r>
      <w:proofErr w:type="spellEnd"/>
      <w:r w:rsidRPr="00432763">
        <w:rPr>
          <w:i/>
          <w:lang w:val="en-GB"/>
        </w:rPr>
        <w:t xml:space="preserve"> for the associated </w:t>
      </w:r>
      <w:proofErr w:type="spellStart"/>
      <w:r w:rsidRPr="00432763">
        <w:rPr>
          <w:i/>
          <w:lang w:val="en-GB"/>
        </w:rPr>
        <w:t>reportConfig</w:t>
      </w:r>
      <w:proofErr w:type="spellEnd"/>
      <w:r w:rsidRPr="00432763">
        <w:rPr>
          <w:i/>
          <w:lang w:val="en-GB"/>
        </w:rPr>
        <w:t xml:space="preserve"> are configured:</w:t>
      </w:r>
    </w:p>
    <w:p w:rsidR="00432763" w:rsidRPr="00432763" w:rsidRDefault="00432763" w:rsidP="00432763">
      <w:pPr>
        <w:pStyle w:val="B7"/>
        <w:rPr>
          <w:i/>
          <w:lang w:val="en-GB"/>
        </w:rPr>
      </w:pPr>
      <w:r w:rsidRPr="00432763">
        <w:rPr>
          <w:i/>
          <w:lang w:val="en-GB"/>
        </w:rPr>
        <w:t>7&gt;</w:t>
      </w:r>
      <w:r w:rsidRPr="00432763">
        <w:rPr>
          <w:i/>
          <w:lang w:val="en-GB"/>
        </w:rPr>
        <w:tab/>
        <w:t xml:space="preserve">derive layer 3 filtered beam measurements only based on CSI-RS for each measurement quantity indicated in </w:t>
      </w:r>
      <w:proofErr w:type="spellStart"/>
      <w:r w:rsidRPr="00432763">
        <w:rPr>
          <w:i/>
          <w:lang w:val="en-GB"/>
        </w:rPr>
        <w:t>reportQuantityRS</w:t>
      </w:r>
      <w:proofErr w:type="spellEnd"/>
      <w:r w:rsidRPr="00432763">
        <w:rPr>
          <w:i/>
          <w:lang w:val="en-GB"/>
        </w:rPr>
        <w:t>-Indexes, as described in 5.5.3.3a;</w:t>
      </w:r>
    </w:p>
    <w:p w:rsidR="00432763" w:rsidRPr="00432763" w:rsidRDefault="00432763" w:rsidP="00432763">
      <w:pPr>
        <w:pStyle w:val="B6"/>
        <w:rPr>
          <w:i/>
          <w:lang w:val="en-GB"/>
        </w:rPr>
      </w:pPr>
      <w:r w:rsidRPr="00432763">
        <w:rPr>
          <w:i/>
          <w:lang w:val="en-GB"/>
        </w:rPr>
        <w:t>6&gt;</w:t>
      </w:r>
      <w:r w:rsidRPr="00432763">
        <w:rPr>
          <w:i/>
          <w:lang w:val="en-GB"/>
        </w:rPr>
        <w:tab/>
        <w:t xml:space="preserve">derive cell measurement results based on CSI-RS for the trigger quantity and each measurement quantity indicated in </w:t>
      </w:r>
      <w:proofErr w:type="spellStart"/>
      <w:r w:rsidRPr="00432763">
        <w:rPr>
          <w:i/>
          <w:lang w:val="en-GB"/>
        </w:rPr>
        <w:t>reportQuantityCell</w:t>
      </w:r>
      <w:proofErr w:type="spellEnd"/>
      <w:r w:rsidRPr="00432763">
        <w:rPr>
          <w:i/>
          <w:lang w:val="en-GB"/>
        </w:rPr>
        <w:t xml:space="preserve"> using parameters from the associated </w:t>
      </w:r>
      <w:proofErr w:type="spellStart"/>
      <w:r w:rsidRPr="00432763">
        <w:rPr>
          <w:i/>
          <w:lang w:val="en-GB"/>
        </w:rPr>
        <w:t>measObject</w:t>
      </w:r>
      <w:proofErr w:type="spellEnd"/>
      <w:r w:rsidRPr="00432763">
        <w:rPr>
          <w:i/>
          <w:lang w:val="en-GB"/>
        </w:rPr>
        <w:t>, as described in 5.5.3.3;</w:t>
      </w:r>
    </w:p>
    <w:p w:rsidR="00432763" w:rsidRPr="00432763" w:rsidRDefault="00432763" w:rsidP="00432763">
      <w:pPr>
        <w:pStyle w:val="B5"/>
        <w:rPr>
          <w:i/>
          <w:lang w:val="en-GB"/>
        </w:rPr>
      </w:pPr>
      <w:r w:rsidRPr="00432763">
        <w:rPr>
          <w:i/>
          <w:lang w:val="en-GB"/>
        </w:rPr>
        <w:t>5&gt;</w:t>
      </w:r>
      <w:r w:rsidRPr="00432763">
        <w:rPr>
          <w:i/>
          <w:lang w:val="en-GB"/>
        </w:rPr>
        <w:tab/>
        <w:t xml:space="preserve">if the </w:t>
      </w:r>
      <w:proofErr w:type="spellStart"/>
      <w:r w:rsidRPr="00432763">
        <w:rPr>
          <w:i/>
          <w:lang w:val="en-GB"/>
        </w:rPr>
        <w:t>measObject</w:t>
      </w:r>
      <w:proofErr w:type="spellEnd"/>
      <w:r w:rsidRPr="00432763">
        <w:rPr>
          <w:i/>
          <w:lang w:val="en-GB"/>
        </w:rPr>
        <w:t xml:space="preserve"> is associated to NR and the </w:t>
      </w:r>
      <w:proofErr w:type="spellStart"/>
      <w:r w:rsidRPr="00432763">
        <w:rPr>
          <w:i/>
          <w:lang w:val="en-GB"/>
        </w:rPr>
        <w:t>rsType</w:t>
      </w:r>
      <w:proofErr w:type="spellEnd"/>
      <w:r w:rsidRPr="00432763">
        <w:rPr>
          <w:i/>
          <w:lang w:val="en-GB"/>
        </w:rPr>
        <w:t xml:space="preserve"> is set to </w:t>
      </w:r>
      <w:proofErr w:type="spellStart"/>
      <w:r w:rsidRPr="00432763">
        <w:rPr>
          <w:i/>
          <w:lang w:val="en-GB"/>
        </w:rPr>
        <w:t>ssb</w:t>
      </w:r>
      <w:proofErr w:type="spellEnd"/>
      <w:r w:rsidRPr="00432763">
        <w:rPr>
          <w:i/>
          <w:lang w:val="en-GB"/>
        </w:rPr>
        <w:t>:</w:t>
      </w:r>
    </w:p>
    <w:p w:rsidR="00432763" w:rsidRPr="00432763" w:rsidRDefault="00432763" w:rsidP="00432763">
      <w:pPr>
        <w:pStyle w:val="B6"/>
        <w:rPr>
          <w:i/>
          <w:lang w:val="en-GB"/>
        </w:rPr>
      </w:pPr>
      <w:r w:rsidRPr="00432763">
        <w:rPr>
          <w:i/>
          <w:lang w:val="en-GB"/>
        </w:rPr>
        <w:t>6&gt;</w:t>
      </w:r>
      <w:r w:rsidRPr="00432763">
        <w:rPr>
          <w:i/>
          <w:lang w:val="en-GB"/>
        </w:rPr>
        <w:tab/>
        <w:t xml:space="preserve">if </w:t>
      </w:r>
      <w:proofErr w:type="spellStart"/>
      <w:r w:rsidRPr="00432763">
        <w:rPr>
          <w:i/>
          <w:lang w:val="en-GB"/>
        </w:rPr>
        <w:t>reportQuantityRS</w:t>
      </w:r>
      <w:proofErr w:type="spellEnd"/>
      <w:r w:rsidRPr="00432763">
        <w:rPr>
          <w:i/>
          <w:lang w:val="en-GB"/>
        </w:rPr>
        <w:t xml:space="preserve">-Indexes and </w:t>
      </w:r>
      <w:proofErr w:type="spellStart"/>
      <w:r w:rsidRPr="00432763">
        <w:rPr>
          <w:i/>
          <w:lang w:val="en-GB"/>
        </w:rPr>
        <w:t>maxNrofRS-IndexesToReport</w:t>
      </w:r>
      <w:proofErr w:type="spellEnd"/>
      <w:r w:rsidRPr="00432763">
        <w:rPr>
          <w:i/>
          <w:lang w:val="en-GB"/>
        </w:rPr>
        <w:t xml:space="preserve"> for the associated </w:t>
      </w:r>
      <w:proofErr w:type="spellStart"/>
      <w:r w:rsidRPr="00432763">
        <w:rPr>
          <w:i/>
          <w:lang w:val="en-GB"/>
        </w:rPr>
        <w:t>reportConfig</w:t>
      </w:r>
      <w:proofErr w:type="spellEnd"/>
      <w:r w:rsidRPr="00432763">
        <w:rPr>
          <w:i/>
          <w:lang w:val="en-GB"/>
        </w:rPr>
        <w:t xml:space="preserve"> are configured:</w:t>
      </w:r>
    </w:p>
    <w:p w:rsidR="00432763" w:rsidRPr="00432763" w:rsidRDefault="00432763" w:rsidP="00432763">
      <w:pPr>
        <w:pStyle w:val="B7"/>
        <w:rPr>
          <w:i/>
          <w:lang w:val="en-GB"/>
        </w:rPr>
      </w:pPr>
      <w:r w:rsidRPr="00432763">
        <w:rPr>
          <w:i/>
          <w:lang w:val="en-GB"/>
        </w:rPr>
        <w:t>7&gt;</w:t>
      </w:r>
      <w:r w:rsidRPr="00432763">
        <w:rPr>
          <w:i/>
          <w:lang w:val="en-GB"/>
        </w:rPr>
        <w:tab/>
        <w:t xml:space="preserve">derive layer 3 beam measurements only based on SS/PBCH block for each measurement quantity indicated in </w:t>
      </w:r>
      <w:proofErr w:type="spellStart"/>
      <w:r w:rsidRPr="00432763">
        <w:rPr>
          <w:i/>
          <w:lang w:val="en-GB"/>
        </w:rPr>
        <w:t>reportQuantityRS</w:t>
      </w:r>
      <w:proofErr w:type="spellEnd"/>
      <w:r w:rsidRPr="00432763">
        <w:rPr>
          <w:i/>
          <w:lang w:val="en-GB"/>
        </w:rPr>
        <w:t>-Indexes, as described in 5.5.3.3a;</w:t>
      </w:r>
    </w:p>
    <w:p w:rsidR="00432763" w:rsidRPr="00432763" w:rsidRDefault="00432763" w:rsidP="00432763">
      <w:pPr>
        <w:pStyle w:val="B6"/>
        <w:rPr>
          <w:i/>
          <w:lang w:val="en-GB"/>
        </w:rPr>
      </w:pPr>
      <w:r w:rsidRPr="00432763">
        <w:rPr>
          <w:i/>
          <w:lang w:val="en-GB"/>
        </w:rPr>
        <w:lastRenderedPageBreak/>
        <w:t>6&gt;</w:t>
      </w:r>
      <w:r w:rsidRPr="00432763">
        <w:rPr>
          <w:i/>
          <w:lang w:val="en-GB"/>
        </w:rPr>
        <w:tab/>
        <w:t xml:space="preserve">derive cell measurement results based on SS/PBCH block for the trigger quantity and each measurement quantity indicated in </w:t>
      </w:r>
      <w:proofErr w:type="spellStart"/>
      <w:r w:rsidRPr="00432763">
        <w:rPr>
          <w:i/>
          <w:lang w:val="en-GB"/>
        </w:rPr>
        <w:t>reportQuantityCell</w:t>
      </w:r>
      <w:proofErr w:type="spellEnd"/>
      <w:r w:rsidRPr="00432763">
        <w:rPr>
          <w:i/>
          <w:lang w:val="en-GB"/>
        </w:rPr>
        <w:t xml:space="preserve"> using parameters from the associated </w:t>
      </w:r>
      <w:proofErr w:type="spellStart"/>
      <w:r w:rsidRPr="00432763">
        <w:rPr>
          <w:i/>
          <w:lang w:val="en-GB"/>
        </w:rPr>
        <w:t>measObject</w:t>
      </w:r>
      <w:proofErr w:type="spellEnd"/>
      <w:r w:rsidRPr="00432763">
        <w:rPr>
          <w:i/>
          <w:lang w:val="en-GB"/>
        </w:rPr>
        <w:t>, as described in 5.5.3.3;</w:t>
      </w:r>
    </w:p>
    <w:p w:rsidR="00432763" w:rsidRPr="00432763" w:rsidRDefault="00432763" w:rsidP="00432763">
      <w:pPr>
        <w:pStyle w:val="B5"/>
        <w:rPr>
          <w:i/>
          <w:lang w:val="en-GB"/>
        </w:rPr>
      </w:pPr>
      <w:r w:rsidRPr="00432763">
        <w:rPr>
          <w:i/>
          <w:lang w:val="en-GB"/>
        </w:rPr>
        <w:t>5&gt;</w:t>
      </w:r>
      <w:r w:rsidRPr="00432763">
        <w:rPr>
          <w:i/>
          <w:lang w:val="en-GB"/>
        </w:rPr>
        <w:tab/>
        <w:t xml:space="preserve">if the </w:t>
      </w:r>
      <w:proofErr w:type="spellStart"/>
      <w:r w:rsidRPr="00432763">
        <w:rPr>
          <w:i/>
          <w:lang w:val="en-GB"/>
        </w:rPr>
        <w:t>measObject</w:t>
      </w:r>
      <w:proofErr w:type="spellEnd"/>
      <w:r w:rsidRPr="00432763">
        <w:rPr>
          <w:i/>
          <w:lang w:val="en-GB"/>
        </w:rPr>
        <w:t xml:space="preserve"> is associated to E-UTRA:</w:t>
      </w:r>
    </w:p>
    <w:p w:rsidR="00432763" w:rsidRPr="00A047D1" w:rsidRDefault="00432763" w:rsidP="00432763">
      <w:pPr>
        <w:pStyle w:val="B6"/>
        <w:rPr>
          <w:lang w:val="en-GB"/>
        </w:rPr>
      </w:pPr>
      <w:r w:rsidRPr="00432763">
        <w:rPr>
          <w:i/>
          <w:lang w:val="en-GB"/>
        </w:rPr>
        <w:t>6&gt;</w:t>
      </w:r>
      <w:r w:rsidRPr="00432763">
        <w:rPr>
          <w:i/>
          <w:lang w:val="en-GB"/>
        </w:rPr>
        <w:tab/>
        <w:t xml:space="preserve">perform the corresponding measurements associated to neighbouring cells on the frequencies indicated in the concerned </w:t>
      </w:r>
      <w:proofErr w:type="spellStart"/>
      <w:r w:rsidRPr="00432763">
        <w:rPr>
          <w:i/>
          <w:lang w:val="en-GB"/>
        </w:rPr>
        <w:t>measObject</w:t>
      </w:r>
      <w:proofErr w:type="spellEnd"/>
      <w:r w:rsidRPr="00432763">
        <w:rPr>
          <w:i/>
          <w:lang w:val="en-GB"/>
        </w:rPr>
        <w:t>;</w:t>
      </w:r>
    </w:p>
    <w:p w:rsidR="00432763" w:rsidRPr="00432763" w:rsidRDefault="00432763" w:rsidP="00432763">
      <w:pPr>
        <w:pStyle w:val="a0"/>
        <w:rPr>
          <w:rFonts w:eastAsiaTheme="minorEastAsia"/>
          <w:i/>
          <w:lang w:eastAsia="zh-CN"/>
        </w:rPr>
      </w:pPr>
      <w:r w:rsidRPr="00432763">
        <w:rPr>
          <w:rFonts w:eastAsiaTheme="minorEastAsia" w:hint="eastAsia"/>
          <w:i/>
          <w:lang w:eastAsia="zh-CN"/>
        </w:rPr>
        <w:t>Omit some content here///</w:t>
      </w:r>
    </w:p>
    <w:p w:rsidR="00432763" w:rsidRDefault="00B255BC" w:rsidP="00077A75">
      <w:pPr>
        <w:pStyle w:val="a0"/>
        <w:rPr>
          <w:rFonts w:eastAsiaTheme="minorEastAsia"/>
          <w:lang w:val="en-GB" w:eastAsia="zh-CN"/>
        </w:rPr>
      </w:pPr>
      <w:r>
        <w:rPr>
          <w:rFonts w:eastAsiaTheme="minorEastAsia" w:hint="eastAsia"/>
          <w:lang w:val="en-GB" w:eastAsia="zh-CN"/>
        </w:rPr>
        <w:t xml:space="preserve">We can also find the connected UEs will rely on a configured UE specific </w:t>
      </w:r>
      <w:r w:rsidR="006F0120">
        <w:rPr>
          <w:rFonts w:eastAsiaTheme="minorEastAsia" w:hint="eastAsia"/>
          <w:lang w:val="en-GB" w:eastAsia="zh-CN"/>
        </w:rPr>
        <w:t xml:space="preserve">measurement </w:t>
      </w:r>
      <w:r>
        <w:rPr>
          <w:rFonts w:eastAsiaTheme="minorEastAsia" w:hint="eastAsia"/>
          <w:lang w:val="en-GB" w:eastAsia="zh-CN"/>
        </w:rPr>
        <w:t>threshold to decide whether to start the measurements of non-serving cell [3].</w:t>
      </w:r>
    </w:p>
    <w:p w:rsidR="00B255BC" w:rsidRPr="00B255BC" w:rsidRDefault="00B255BC" w:rsidP="00B25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255BC">
        <w:rPr>
          <w:rFonts w:ascii="Courier New" w:hAnsi="Courier New"/>
          <w:noProof/>
          <w:sz w:val="16"/>
          <w:szCs w:val="20"/>
          <w:lang w:val="en-GB" w:eastAsia="en-GB"/>
        </w:rPr>
        <w:t>MeasConfig ::=                      SEQUENCE {</w:t>
      </w:r>
    </w:p>
    <w:p w:rsidR="00B255BC" w:rsidRPr="00B255BC" w:rsidRDefault="00B255BC" w:rsidP="00B25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255BC">
        <w:rPr>
          <w:rFonts w:ascii="Courier New" w:hAnsi="Courier New"/>
          <w:noProof/>
          <w:sz w:val="16"/>
          <w:szCs w:val="20"/>
          <w:lang w:val="en-GB" w:eastAsia="en-GB"/>
        </w:rPr>
        <w:t xml:space="preserve">    measObjectToRemoveList              MeasObjectToRemoveList                                              OPTIONAL,   -- Need N</w:t>
      </w:r>
    </w:p>
    <w:p w:rsidR="00B255BC" w:rsidRPr="00B255BC" w:rsidRDefault="00B255BC" w:rsidP="00B25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255BC">
        <w:rPr>
          <w:rFonts w:ascii="Courier New" w:hAnsi="Courier New"/>
          <w:noProof/>
          <w:sz w:val="16"/>
          <w:szCs w:val="20"/>
          <w:lang w:val="en-GB" w:eastAsia="en-GB"/>
        </w:rPr>
        <w:t xml:space="preserve">    measObjectToAddModList              MeasObjectToAddModList                                              OPTIONAL,   -- Need N</w:t>
      </w:r>
    </w:p>
    <w:p w:rsidR="00B255BC" w:rsidRPr="00B255BC" w:rsidRDefault="00B255BC" w:rsidP="00B25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255BC">
        <w:rPr>
          <w:rFonts w:ascii="Courier New" w:hAnsi="Courier New"/>
          <w:noProof/>
          <w:sz w:val="16"/>
          <w:szCs w:val="20"/>
          <w:lang w:val="en-GB" w:eastAsia="en-GB"/>
        </w:rPr>
        <w:t xml:space="preserve">    reportConfigToRemoveList            ReportConfigToRemoveList                                            OPTIONAL,   -- Need N</w:t>
      </w:r>
    </w:p>
    <w:p w:rsidR="00B255BC" w:rsidRPr="00B255BC" w:rsidRDefault="00B255BC" w:rsidP="00B25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255BC">
        <w:rPr>
          <w:rFonts w:ascii="Courier New" w:hAnsi="Courier New"/>
          <w:noProof/>
          <w:sz w:val="16"/>
          <w:szCs w:val="20"/>
          <w:lang w:val="en-GB" w:eastAsia="en-GB"/>
        </w:rPr>
        <w:t xml:space="preserve">    reportConfigToAddModList            ReportConfigToAddModList                                            OPTIONAL,   -- Need N</w:t>
      </w:r>
    </w:p>
    <w:p w:rsidR="00B255BC" w:rsidRPr="00B255BC" w:rsidRDefault="00B255BC" w:rsidP="00B25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255BC">
        <w:rPr>
          <w:rFonts w:ascii="Courier New" w:hAnsi="Courier New"/>
          <w:noProof/>
          <w:sz w:val="16"/>
          <w:szCs w:val="20"/>
          <w:lang w:val="en-GB" w:eastAsia="en-GB"/>
        </w:rPr>
        <w:t xml:space="preserve">    measIdToRemoveList                  MeasIdToRemoveList                                                  OPTIONAL,   -- Need N</w:t>
      </w:r>
    </w:p>
    <w:p w:rsidR="00B255BC" w:rsidRPr="00B255BC" w:rsidRDefault="00B255BC" w:rsidP="00B25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255BC">
        <w:rPr>
          <w:rFonts w:ascii="Courier New" w:hAnsi="Courier New"/>
          <w:noProof/>
          <w:sz w:val="16"/>
          <w:szCs w:val="20"/>
          <w:lang w:val="en-GB" w:eastAsia="en-GB"/>
        </w:rPr>
        <w:t xml:space="preserve">    measIdToAddModList                  MeasIdToAddModList                                                  OPTIONAL,   -- Need N</w:t>
      </w:r>
    </w:p>
    <w:p w:rsidR="00B255BC" w:rsidRPr="00B255BC" w:rsidRDefault="00B255BC" w:rsidP="00B25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highlight w:val="yellow"/>
          <w:lang w:val="en-GB" w:eastAsia="en-GB"/>
        </w:rPr>
      </w:pPr>
      <w:r w:rsidRPr="00B255BC">
        <w:rPr>
          <w:rFonts w:ascii="Courier New" w:hAnsi="Courier New"/>
          <w:noProof/>
          <w:sz w:val="16"/>
          <w:szCs w:val="20"/>
          <w:lang w:val="en-GB" w:eastAsia="en-GB"/>
        </w:rPr>
        <w:t xml:space="preserve">    </w:t>
      </w:r>
      <w:r w:rsidRPr="00B255BC">
        <w:rPr>
          <w:rFonts w:ascii="Courier New" w:hAnsi="Courier New"/>
          <w:noProof/>
          <w:sz w:val="16"/>
          <w:szCs w:val="20"/>
          <w:highlight w:val="yellow"/>
          <w:lang w:val="en-GB" w:eastAsia="en-GB"/>
        </w:rPr>
        <w:t>s-MeasureConfig                     CHOICE {</w:t>
      </w:r>
    </w:p>
    <w:p w:rsidR="00B255BC" w:rsidRPr="00B255BC" w:rsidRDefault="00B255BC" w:rsidP="00B25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highlight w:val="yellow"/>
          <w:lang w:val="en-GB" w:eastAsia="en-GB"/>
        </w:rPr>
      </w:pPr>
      <w:r w:rsidRPr="00B255BC">
        <w:rPr>
          <w:rFonts w:ascii="Courier New" w:hAnsi="Courier New"/>
          <w:noProof/>
          <w:sz w:val="16"/>
          <w:szCs w:val="20"/>
          <w:highlight w:val="yellow"/>
          <w:lang w:val="en-GB" w:eastAsia="en-GB"/>
        </w:rPr>
        <w:t xml:space="preserve">        ssb-RSRP                            RSRP-Range,</w:t>
      </w:r>
    </w:p>
    <w:p w:rsidR="00B255BC" w:rsidRPr="00B255BC" w:rsidRDefault="00B255BC" w:rsidP="00B25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highlight w:val="yellow"/>
          <w:lang w:val="en-GB" w:eastAsia="en-GB"/>
        </w:rPr>
      </w:pPr>
      <w:r w:rsidRPr="00B255BC">
        <w:rPr>
          <w:rFonts w:ascii="Courier New" w:hAnsi="Courier New"/>
          <w:noProof/>
          <w:sz w:val="16"/>
          <w:szCs w:val="20"/>
          <w:highlight w:val="yellow"/>
          <w:lang w:val="en-GB" w:eastAsia="en-GB"/>
        </w:rPr>
        <w:t xml:space="preserve">        csi-RSRP                            RSRP-Range</w:t>
      </w:r>
    </w:p>
    <w:p w:rsidR="00B255BC" w:rsidRPr="00B255BC" w:rsidRDefault="00B255BC" w:rsidP="00B25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255BC">
        <w:rPr>
          <w:rFonts w:ascii="Courier New" w:hAnsi="Courier New"/>
          <w:noProof/>
          <w:sz w:val="16"/>
          <w:szCs w:val="20"/>
          <w:highlight w:val="yellow"/>
          <w:lang w:val="en-GB" w:eastAsia="en-GB"/>
        </w:rPr>
        <w:t xml:space="preserve">    }                                                                                                       OPTIONAL,   -- Need M</w:t>
      </w:r>
    </w:p>
    <w:p w:rsidR="00B255BC" w:rsidRPr="00B255BC" w:rsidRDefault="00B255BC" w:rsidP="00B25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255BC">
        <w:rPr>
          <w:rFonts w:ascii="Courier New" w:hAnsi="Courier New"/>
          <w:noProof/>
          <w:sz w:val="16"/>
          <w:szCs w:val="20"/>
          <w:lang w:val="en-GB" w:eastAsia="en-GB"/>
        </w:rPr>
        <w:t xml:space="preserve">    quantityConfig                      QuantityConfig                                                      OPTIONAL,   -- Need M</w:t>
      </w:r>
    </w:p>
    <w:p w:rsidR="00B255BC" w:rsidRPr="00B255BC" w:rsidRDefault="00B255BC" w:rsidP="00B25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255BC">
        <w:rPr>
          <w:rFonts w:ascii="Courier New" w:hAnsi="Courier New"/>
          <w:noProof/>
          <w:sz w:val="16"/>
          <w:szCs w:val="20"/>
          <w:lang w:val="en-GB" w:eastAsia="en-GB"/>
        </w:rPr>
        <w:t xml:space="preserve">    measGapConfig                       MeasGapConfig                                                       OPTIONAL,   -- Need M</w:t>
      </w:r>
    </w:p>
    <w:p w:rsidR="00B255BC" w:rsidRPr="00B255BC" w:rsidRDefault="00B255BC" w:rsidP="00B25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255BC">
        <w:rPr>
          <w:rFonts w:ascii="Courier New" w:hAnsi="Courier New"/>
          <w:noProof/>
          <w:sz w:val="16"/>
          <w:szCs w:val="20"/>
          <w:lang w:val="en-GB" w:eastAsia="en-GB"/>
        </w:rPr>
        <w:t xml:space="preserve">    measGapSharingConfig                MeasGapSharingConfig                                                OPTIONAL,   -- Need M</w:t>
      </w:r>
    </w:p>
    <w:p w:rsidR="00B255BC" w:rsidRPr="00B255BC" w:rsidRDefault="00B255BC" w:rsidP="00B25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255BC">
        <w:rPr>
          <w:rFonts w:ascii="Courier New" w:hAnsi="Courier New"/>
          <w:noProof/>
          <w:sz w:val="16"/>
          <w:szCs w:val="20"/>
          <w:lang w:val="en-GB" w:eastAsia="en-GB"/>
        </w:rPr>
        <w:t xml:space="preserve">    ...</w:t>
      </w:r>
    </w:p>
    <w:p w:rsidR="00B255BC" w:rsidRPr="00B255BC" w:rsidRDefault="00B255BC" w:rsidP="00B25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255BC">
        <w:rPr>
          <w:rFonts w:ascii="Courier New" w:hAnsi="Courier New"/>
          <w:noProof/>
          <w:sz w:val="16"/>
          <w:szCs w:val="20"/>
          <w:lang w:val="en-GB" w:eastAsia="en-GB"/>
        </w:rPr>
        <w:t>}</w:t>
      </w:r>
    </w:p>
    <w:p w:rsidR="00DF0F91" w:rsidRDefault="00DF0F91" w:rsidP="00077A75">
      <w:pPr>
        <w:pStyle w:val="a0"/>
        <w:rPr>
          <w:rFonts w:eastAsiaTheme="minorEastAsia"/>
          <w:lang w:val="en-GB" w:eastAsia="zh-CN"/>
        </w:rPr>
      </w:pPr>
    </w:p>
    <w:p w:rsidR="00B255BC" w:rsidRPr="00B255BC" w:rsidRDefault="00DF0F91" w:rsidP="00077A75">
      <w:pPr>
        <w:pStyle w:val="a0"/>
        <w:rPr>
          <w:rFonts w:eastAsiaTheme="minorEastAsia"/>
          <w:lang w:val="en-GB" w:eastAsia="zh-CN"/>
        </w:rPr>
      </w:pPr>
      <w:r>
        <w:rPr>
          <w:rFonts w:eastAsiaTheme="minorEastAsia" w:hint="eastAsia"/>
          <w:lang w:val="en-GB" w:eastAsia="zh-CN"/>
        </w:rPr>
        <w:t>In order to limit the UE measurements, the network will configure threshold parameters for idle/inactive UEs by system information</w:t>
      </w:r>
      <w:r w:rsidR="00702160">
        <w:rPr>
          <w:rFonts w:eastAsiaTheme="minorEastAsia" w:hint="eastAsia"/>
          <w:lang w:val="en-GB" w:eastAsia="zh-CN"/>
        </w:rPr>
        <w:t xml:space="preserve">; </w:t>
      </w:r>
      <w:r>
        <w:rPr>
          <w:rFonts w:eastAsiaTheme="minorEastAsia" w:hint="eastAsia"/>
          <w:lang w:val="en-GB" w:eastAsia="zh-CN"/>
        </w:rPr>
        <w:t>while for connected UEs,</w:t>
      </w:r>
      <w:r w:rsidR="00702160">
        <w:rPr>
          <w:rFonts w:eastAsiaTheme="minorEastAsia" w:hint="eastAsia"/>
          <w:lang w:val="en-GB" w:eastAsia="zh-CN"/>
        </w:rPr>
        <w:t xml:space="preserve"> the network can use a UE specific measurements threshold to control the UE measurements of non-serving cells.</w:t>
      </w:r>
    </w:p>
    <w:p w:rsidR="00F83A3F" w:rsidRPr="00702160" w:rsidRDefault="00F83A3F" w:rsidP="00F83A3F">
      <w:pPr>
        <w:pStyle w:val="a0"/>
        <w:rPr>
          <w:rFonts w:eastAsiaTheme="minorEastAsia"/>
          <w:b/>
          <w:lang w:eastAsia="zh-CN"/>
        </w:rPr>
      </w:pPr>
      <w:r>
        <w:rPr>
          <w:rFonts w:eastAsiaTheme="minorEastAsia"/>
          <w:b/>
          <w:lang w:eastAsia="zh-CN"/>
        </w:rPr>
        <w:t>Observation 1</w:t>
      </w:r>
      <w:r w:rsidRPr="00702160">
        <w:rPr>
          <w:rFonts w:eastAsiaTheme="minorEastAsia"/>
          <w:b/>
          <w:lang w:eastAsia="zh-CN"/>
        </w:rPr>
        <w:t xml:space="preserve">: </w:t>
      </w:r>
      <w:r w:rsidR="00702160" w:rsidRPr="00702160">
        <w:rPr>
          <w:rFonts w:eastAsiaTheme="minorEastAsia" w:hint="eastAsia"/>
          <w:b/>
          <w:lang w:val="en-GB" w:eastAsia="zh-CN"/>
        </w:rPr>
        <w:t>In order to limit the UE measurements</w:t>
      </w:r>
      <w:r w:rsidR="00C715F9">
        <w:rPr>
          <w:rFonts w:eastAsiaTheme="minorEastAsia" w:hint="eastAsia"/>
          <w:b/>
          <w:lang w:val="en-GB" w:eastAsia="zh-CN"/>
        </w:rPr>
        <w:t xml:space="preserve"> for power saving</w:t>
      </w:r>
      <w:r w:rsidR="00702160" w:rsidRPr="00702160">
        <w:rPr>
          <w:rFonts w:eastAsiaTheme="minorEastAsia" w:hint="eastAsia"/>
          <w:b/>
          <w:lang w:val="en-GB" w:eastAsia="zh-CN"/>
        </w:rPr>
        <w:t>, the network will configure threshold parameters for idle/inactive UEs by system information; while for connected UEs, the network can use a UE specific measurements threshold to control the UE measurements of non-serving cells.</w:t>
      </w:r>
    </w:p>
    <w:p w:rsidR="00404843" w:rsidRPr="00FD04FB" w:rsidRDefault="00404843" w:rsidP="00FD04FB">
      <w:pPr>
        <w:pStyle w:val="1"/>
        <w:numPr>
          <w:ilvl w:val="0"/>
          <w:numId w:val="5"/>
        </w:numPr>
        <w:tabs>
          <w:tab w:val="clear" w:pos="1560"/>
          <w:tab w:val="num" w:pos="567"/>
          <w:tab w:val="num" w:pos="1418"/>
        </w:tabs>
        <w:ind w:left="567"/>
        <w:jc w:val="both"/>
        <w:rPr>
          <w:rFonts w:eastAsiaTheme="minorEastAsia"/>
        </w:rPr>
      </w:pPr>
      <w:r w:rsidRPr="00FD04FB">
        <w:rPr>
          <w:rFonts w:eastAsiaTheme="minorEastAsia" w:hint="eastAsia"/>
        </w:rPr>
        <w:t>Measurement Initiation Issue</w:t>
      </w:r>
      <w:r w:rsidR="00D37FF6" w:rsidRPr="00FD04FB">
        <w:rPr>
          <w:rFonts w:eastAsiaTheme="minorEastAsia" w:hint="eastAsia"/>
        </w:rPr>
        <w:t xml:space="preserve"> in NTN System</w:t>
      </w:r>
    </w:p>
    <w:p w:rsidR="00F83A3F" w:rsidRDefault="007C43E6" w:rsidP="00F83A3F">
      <w:pPr>
        <w:pStyle w:val="a0"/>
        <w:rPr>
          <w:rFonts w:eastAsiaTheme="minorEastAsia"/>
          <w:lang w:eastAsia="zh-CN"/>
        </w:rPr>
      </w:pPr>
      <w:r>
        <w:rPr>
          <w:rFonts w:eastAsiaTheme="minorEastAsia" w:hint="eastAsia"/>
          <w:lang w:eastAsia="zh-CN"/>
        </w:rPr>
        <w:t>But in NTN system, the situation is not the same as the near-far effect is quite different between NTN and TN system. To simplify the analysis, we illustrate the issue in the following [4]:</w:t>
      </w:r>
    </w:p>
    <w:p w:rsidR="007C43E6" w:rsidRDefault="007C43E6" w:rsidP="007C43E6">
      <w:pPr>
        <w:pStyle w:val="a0"/>
        <w:jc w:val="center"/>
        <w:rPr>
          <w:rFonts w:eastAsiaTheme="minorEastAsia"/>
          <w:lang w:eastAsia="zh-CN"/>
        </w:rPr>
      </w:pPr>
      <w:r>
        <w:object w:dxaOrig="8940" w:dyaOrig="51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pt;height:145pt" o:ole="">
            <v:imagedata r:id="rId9" o:title=""/>
          </v:shape>
          <o:OLEObject Type="Embed" ProgID="Visio.Drawing.15" ShapeID="_x0000_i1025" DrawAspect="Content" ObjectID="_1634714927" r:id="rId10"/>
        </w:object>
      </w:r>
    </w:p>
    <w:p w:rsidR="007C43E6" w:rsidRPr="00D96657" w:rsidRDefault="007C43E6" w:rsidP="007C43E6">
      <w:pPr>
        <w:pStyle w:val="a0"/>
        <w:jc w:val="center"/>
        <w:rPr>
          <w:rFonts w:eastAsiaTheme="minorEastAsia"/>
          <w:b/>
          <w:lang w:eastAsia="zh-CN"/>
        </w:rPr>
      </w:pPr>
      <w:r w:rsidRPr="00D96657">
        <w:rPr>
          <w:rFonts w:eastAsiaTheme="minorEastAsia" w:hint="eastAsia"/>
          <w:b/>
          <w:lang w:eastAsia="zh-CN"/>
        </w:rPr>
        <w:lastRenderedPageBreak/>
        <w:t xml:space="preserve">Figure 1 </w:t>
      </w:r>
      <w:r w:rsidRPr="00D96657">
        <w:rPr>
          <w:rFonts w:eastAsiaTheme="minorEastAsia"/>
          <w:b/>
          <w:lang w:eastAsia="zh-CN"/>
        </w:rPr>
        <w:t>A sketch of near-far effect in different scenarios: (a) Terrestrial Network; (b) NTN</w:t>
      </w:r>
    </w:p>
    <w:p w:rsidR="007C43E6" w:rsidRPr="00A54F80" w:rsidRDefault="00A54F80" w:rsidP="003F5F4F">
      <w:pPr>
        <w:spacing w:after="120"/>
        <w:jc w:val="both"/>
        <w:rPr>
          <w:rFonts w:eastAsiaTheme="minorEastAsia"/>
          <w:lang w:eastAsia="zh-CN"/>
        </w:rPr>
      </w:pPr>
      <w:r>
        <w:rPr>
          <w:rFonts w:eastAsiaTheme="minorEastAsia" w:hint="eastAsia"/>
          <w:lang w:eastAsia="zh-CN"/>
        </w:rPr>
        <w:t>I</w:t>
      </w:r>
      <w:r w:rsidRPr="00A54F80">
        <w:rPr>
          <w:rFonts w:eastAsiaTheme="minorEastAsia"/>
          <w:lang w:eastAsia="zh-CN"/>
        </w:rPr>
        <w:t xml:space="preserve">n practical deployments </w:t>
      </w:r>
      <w:r>
        <w:rPr>
          <w:rFonts w:eastAsiaTheme="minorEastAsia" w:hint="eastAsia"/>
          <w:lang w:eastAsia="zh-CN"/>
        </w:rPr>
        <w:t xml:space="preserve">for NTN, </w:t>
      </w:r>
      <w:r w:rsidRPr="00A54F80">
        <w:rPr>
          <w:rFonts w:eastAsiaTheme="minorEastAsia"/>
          <w:lang w:eastAsia="zh-CN"/>
        </w:rPr>
        <w:t xml:space="preserve">there are areas of overlap at the beam edge which can be significant when compared to the terrestrial case. In terrestrial systems, a UE can determine it is near the edge of a cell due to the near-far effect – a clear difference in RSRP in the center of a cell as compared to cell edge. </w:t>
      </w:r>
      <w:r>
        <w:rPr>
          <w:rFonts w:eastAsiaTheme="minorEastAsia" w:hint="eastAsia"/>
          <w:lang w:eastAsia="zh-CN"/>
        </w:rPr>
        <w:t xml:space="preserve">But </w:t>
      </w:r>
      <w:r w:rsidRPr="00A54F80">
        <w:rPr>
          <w:rFonts w:eastAsiaTheme="minorEastAsia"/>
          <w:lang w:eastAsia="zh-CN"/>
        </w:rPr>
        <w:t>such an effect may not be as pronounced in non-terrestrial deployments</w:t>
      </w:r>
      <w:r>
        <w:rPr>
          <w:rFonts w:eastAsiaTheme="minorEastAsia" w:hint="eastAsia"/>
          <w:lang w:eastAsia="zh-CN"/>
        </w:rPr>
        <w:t xml:space="preserve"> as</w:t>
      </w:r>
      <w:r w:rsidRPr="00A54F80">
        <w:rPr>
          <w:rFonts w:eastAsiaTheme="minorEastAsia"/>
          <w:lang w:eastAsia="zh-CN"/>
        </w:rPr>
        <w:t xml:space="preserve"> the difference in signal strength between two beams in overlap region may be low.</w:t>
      </w:r>
    </w:p>
    <w:p w:rsidR="00CC3EED" w:rsidRDefault="002566BF" w:rsidP="00F83A3F">
      <w:pPr>
        <w:pStyle w:val="a0"/>
        <w:rPr>
          <w:rFonts w:eastAsiaTheme="minorEastAsia"/>
          <w:lang w:eastAsia="zh-CN"/>
        </w:rPr>
      </w:pPr>
      <w:r>
        <w:rPr>
          <w:rFonts w:eastAsiaTheme="minorEastAsia" w:hint="eastAsia"/>
          <w:lang w:eastAsia="zh-CN"/>
        </w:rPr>
        <w:t>Due to the low difference of</w:t>
      </w:r>
      <w:r w:rsidRPr="002566BF">
        <w:rPr>
          <w:rFonts w:eastAsiaTheme="minorEastAsia"/>
          <w:lang w:eastAsia="zh-CN"/>
        </w:rPr>
        <w:t xml:space="preserve"> </w:t>
      </w:r>
      <w:r w:rsidRPr="00A54F80">
        <w:rPr>
          <w:rFonts w:eastAsiaTheme="minorEastAsia"/>
          <w:lang w:eastAsia="zh-CN"/>
        </w:rPr>
        <w:t>signal strength</w:t>
      </w:r>
      <w:r>
        <w:rPr>
          <w:rFonts w:eastAsiaTheme="minorEastAsia" w:hint="eastAsia"/>
          <w:lang w:eastAsia="zh-CN"/>
        </w:rPr>
        <w:t xml:space="preserve"> </w:t>
      </w:r>
      <w:r w:rsidRPr="00A54F80">
        <w:rPr>
          <w:rFonts w:eastAsiaTheme="minorEastAsia"/>
          <w:lang w:eastAsia="zh-CN"/>
        </w:rPr>
        <w:t xml:space="preserve">between </w:t>
      </w:r>
      <w:r w:rsidR="00DC7E31">
        <w:rPr>
          <w:rFonts w:eastAsiaTheme="minorEastAsia" w:hint="eastAsia"/>
          <w:lang w:eastAsia="zh-CN"/>
        </w:rPr>
        <w:t>beam center and beam edge</w:t>
      </w:r>
      <w:r>
        <w:rPr>
          <w:rFonts w:eastAsiaTheme="minorEastAsia" w:hint="eastAsia"/>
          <w:lang w:eastAsia="zh-CN"/>
        </w:rPr>
        <w:t>, it</w:t>
      </w:r>
      <w:r>
        <w:rPr>
          <w:rFonts w:eastAsiaTheme="minorEastAsia"/>
          <w:lang w:eastAsia="zh-CN"/>
        </w:rPr>
        <w:t>’</w:t>
      </w:r>
      <w:r>
        <w:rPr>
          <w:rFonts w:eastAsiaTheme="minorEastAsia" w:hint="eastAsia"/>
          <w:lang w:eastAsia="zh-CN"/>
        </w:rPr>
        <w:t xml:space="preserve">s really difficult to give a proper threshold to control </w:t>
      </w:r>
      <w:r w:rsidR="00E900ED">
        <w:rPr>
          <w:rFonts w:eastAsiaTheme="minorEastAsia" w:hint="eastAsia"/>
          <w:lang w:eastAsia="zh-CN"/>
        </w:rPr>
        <w:t xml:space="preserve">UEs </w:t>
      </w:r>
      <w:r>
        <w:rPr>
          <w:rFonts w:eastAsiaTheme="minorEastAsia" w:hint="eastAsia"/>
          <w:lang w:eastAsia="zh-CN"/>
        </w:rPr>
        <w:t xml:space="preserve">when </w:t>
      </w:r>
      <w:r w:rsidR="00E900ED">
        <w:rPr>
          <w:rFonts w:eastAsiaTheme="minorEastAsia" w:hint="eastAsia"/>
          <w:lang w:eastAsia="zh-CN"/>
        </w:rPr>
        <w:t xml:space="preserve">to start the measurements of </w:t>
      </w:r>
      <w:r w:rsidR="00E900ED">
        <w:rPr>
          <w:rFonts w:eastAsiaTheme="minorEastAsia"/>
          <w:lang w:eastAsia="zh-CN"/>
        </w:rPr>
        <w:t>neighbor</w:t>
      </w:r>
      <w:r w:rsidR="00E900ED">
        <w:rPr>
          <w:rFonts w:eastAsiaTheme="minorEastAsia" w:hint="eastAsia"/>
          <w:lang w:eastAsia="zh-CN"/>
        </w:rPr>
        <w:t xml:space="preserve"> cells in NTN system.  It</w:t>
      </w:r>
      <w:r w:rsidR="00D23245">
        <w:rPr>
          <w:rFonts w:eastAsiaTheme="minorEastAsia"/>
          <w:lang w:eastAsia="zh-CN"/>
        </w:rPr>
        <w:t xml:space="preserve"> i</w:t>
      </w:r>
      <w:r w:rsidR="00E900ED">
        <w:rPr>
          <w:rFonts w:eastAsiaTheme="minorEastAsia" w:hint="eastAsia"/>
          <w:lang w:eastAsia="zh-CN"/>
        </w:rPr>
        <w:t xml:space="preserve">s a common </w:t>
      </w:r>
      <w:r w:rsidR="00E900ED">
        <w:rPr>
          <w:rFonts w:eastAsiaTheme="minorEastAsia"/>
          <w:lang w:eastAsia="zh-CN"/>
        </w:rPr>
        <w:t>phenomenon</w:t>
      </w:r>
      <w:r w:rsidR="00E900ED">
        <w:rPr>
          <w:rFonts w:eastAsiaTheme="minorEastAsia" w:hint="eastAsia"/>
          <w:lang w:eastAsia="zh-CN"/>
        </w:rPr>
        <w:t xml:space="preserve"> that the signal will jitter along the time due to the wireless link interference. But in TN system, the effect caused by signal jitter is limited as </w:t>
      </w:r>
      <w:r w:rsidR="008A5AAF">
        <w:rPr>
          <w:rFonts w:eastAsiaTheme="minorEastAsia" w:hint="eastAsia"/>
          <w:lang w:eastAsia="zh-CN"/>
        </w:rPr>
        <w:t>signal jitter</w:t>
      </w:r>
      <w:r w:rsidR="008A5AAF" w:rsidRPr="008A5AAF">
        <w:rPr>
          <w:rFonts w:eastAsiaTheme="minorEastAsia"/>
          <w:lang w:eastAsia="zh-CN"/>
        </w:rPr>
        <w:t xml:space="preserve"> amplitude</w:t>
      </w:r>
      <w:r w:rsidR="008A5AAF">
        <w:rPr>
          <w:rFonts w:eastAsiaTheme="minorEastAsia" w:hint="eastAsia"/>
          <w:lang w:eastAsia="zh-CN"/>
        </w:rPr>
        <w:t xml:space="preserve"> in TN is usually lower than the signal difference between the center and the configured measurements threshold, so no </w:t>
      </w:r>
      <w:r w:rsidR="008A5AAF">
        <w:rPr>
          <w:rFonts w:eastAsiaTheme="minorEastAsia"/>
          <w:lang w:eastAsia="zh-CN"/>
        </w:rPr>
        <w:t>frequent</w:t>
      </w:r>
      <w:r w:rsidR="008A5AAF">
        <w:rPr>
          <w:rFonts w:eastAsiaTheme="minorEastAsia" w:hint="eastAsia"/>
          <w:lang w:eastAsia="zh-CN"/>
        </w:rPr>
        <w:t xml:space="preserve"> measurements will be </w:t>
      </w:r>
      <w:r w:rsidR="008A5AAF">
        <w:rPr>
          <w:rFonts w:eastAsiaTheme="minorEastAsia"/>
          <w:lang w:eastAsia="zh-CN"/>
        </w:rPr>
        <w:t>triggered</w:t>
      </w:r>
      <w:r w:rsidR="008A5AAF">
        <w:rPr>
          <w:rFonts w:eastAsiaTheme="minorEastAsia" w:hint="eastAsia"/>
          <w:lang w:eastAsia="zh-CN"/>
        </w:rPr>
        <w:t xml:space="preserve"> by mistake. From UE power saving </w:t>
      </w:r>
      <w:r w:rsidR="008A5AAF">
        <w:rPr>
          <w:rFonts w:eastAsiaTheme="minorEastAsia"/>
          <w:lang w:eastAsia="zh-CN"/>
        </w:rPr>
        <w:t>perspective</w:t>
      </w:r>
      <w:r w:rsidR="008A5AAF">
        <w:rPr>
          <w:rFonts w:eastAsiaTheme="minorEastAsia" w:hint="eastAsia"/>
          <w:lang w:eastAsia="zh-CN"/>
        </w:rPr>
        <w:t xml:space="preserve">, the </w:t>
      </w:r>
      <w:r w:rsidR="008A5AAF">
        <w:rPr>
          <w:rFonts w:eastAsiaTheme="minorEastAsia"/>
          <w:lang w:eastAsia="zh-CN"/>
        </w:rPr>
        <w:t>desirable</w:t>
      </w:r>
      <w:r w:rsidR="008A5AAF">
        <w:rPr>
          <w:rFonts w:eastAsiaTheme="minorEastAsia" w:hint="eastAsia"/>
          <w:lang w:eastAsia="zh-CN"/>
        </w:rPr>
        <w:t xml:space="preserve"> UE measurement behavior is that UEs start to measure the </w:t>
      </w:r>
      <w:r w:rsidR="008A5AAF">
        <w:rPr>
          <w:rFonts w:eastAsiaTheme="minorEastAsia"/>
          <w:lang w:eastAsia="zh-CN"/>
        </w:rPr>
        <w:t>neighbor</w:t>
      </w:r>
      <w:r w:rsidR="008A5AAF">
        <w:rPr>
          <w:rFonts w:eastAsiaTheme="minorEastAsia" w:hint="eastAsia"/>
          <w:lang w:eastAsia="zh-CN"/>
        </w:rPr>
        <w:t xml:space="preserve"> cells when UEs is near the edge of the serving cell. In other words, UEs should </w:t>
      </w:r>
      <w:r w:rsidR="00091505">
        <w:rPr>
          <w:rFonts w:eastAsiaTheme="minorEastAsia" w:hint="eastAsia"/>
          <w:lang w:eastAsia="zh-CN"/>
        </w:rPr>
        <w:t xml:space="preserve">start to measure the </w:t>
      </w:r>
      <w:r w:rsidR="00091505">
        <w:rPr>
          <w:rFonts w:eastAsiaTheme="minorEastAsia"/>
          <w:lang w:eastAsia="zh-CN"/>
        </w:rPr>
        <w:t>neighbor</w:t>
      </w:r>
      <w:r w:rsidR="00091505">
        <w:rPr>
          <w:rFonts w:eastAsiaTheme="minorEastAsia" w:hint="eastAsia"/>
          <w:lang w:eastAsia="zh-CN"/>
        </w:rPr>
        <w:t xml:space="preserve"> cells when the signal of the serving cell is low enough. </w:t>
      </w:r>
    </w:p>
    <w:p w:rsidR="00F83A3F" w:rsidRDefault="00091505" w:rsidP="00F83A3F">
      <w:pPr>
        <w:pStyle w:val="a0"/>
        <w:rPr>
          <w:rFonts w:eastAsiaTheme="minorEastAsia"/>
          <w:lang w:eastAsia="zh-CN"/>
        </w:rPr>
      </w:pPr>
      <w:r>
        <w:rPr>
          <w:rFonts w:eastAsiaTheme="minorEastAsia" w:hint="eastAsia"/>
          <w:lang w:eastAsia="zh-CN"/>
        </w:rPr>
        <w:t xml:space="preserve">But in NTN system, the signal of the serving cell is still </w:t>
      </w:r>
      <w:r w:rsidR="00D23245">
        <w:rPr>
          <w:rFonts w:eastAsiaTheme="minorEastAsia"/>
          <w:lang w:eastAsia="zh-CN"/>
        </w:rPr>
        <w:t xml:space="preserve">relatively </w:t>
      </w:r>
      <w:r>
        <w:rPr>
          <w:rFonts w:eastAsiaTheme="minorEastAsia" w:hint="eastAsia"/>
          <w:lang w:eastAsia="zh-CN"/>
        </w:rPr>
        <w:t xml:space="preserve">strong even if the UE is moving to the </w:t>
      </w:r>
      <w:r w:rsidRPr="00A54F80">
        <w:rPr>
          <w:rFonts w:eastAsiaTheme="minorEastAsia"/>
          <w:lang w:eastAsia="zh-CN"/>
        </w:rPr>
        <w:t>overlap region</w:t>
      </w:r>
      <w:r>
        <w:rPr>
          <w:rFonts w:eastAsiaTheme="minorEastAsia" w:hint="eastAsia"/>
          <w:lang w:eastAsia="zh-CN"/>
        </w:rPr>
        <w:t xml:space="preserve">. </w:t>
      </w:r>
      <w:bookmarkStart w:id="12" w:name="OLE_LINK3"/>
      <w:bookmarkStart w:id="13" w:name="OLE_LINK4"/>
      <w:r w:rsidR="00377433" w:rsidRPr="005A2AF0">
        <w:rPr>
          <w:rFonts w:eastAsiaTheme="minorEastAsia" w:hint="eastAsia"/>
          <w:lang w:eastAsia="zh-CN"/>
        </w:rPr>
        <w:t xml:space="preserve">The issue is that if the network sets a low threshold for measurements initiation, the UE may never start the measurements of </w:t>
      </w:r>
      <w:r w:rsidR="00377433" w:rsidRPr="005A2AF0">
        <w:rPr>
          <w:rFonts w:eastAsiaTheme="minorEastAsia"/>
          <w:lang w:eastAsia="zh-CN"/>
        </w:rPr>
        <w:t>neighbor</w:t>
      </w:r>
      <w:r w:rsidR="00377433" w:rsidRPr="005A2AF0">
        <w:rPr>
          <w:rFonts w:eastAsiaTheme="minorEastAsia" w:hint="eastAsia"/>
          <w:lang w:eastAsia="zh-CN"/>
        </w:rPr>
        <w:t xml:space="preserve"> cells during mobility, while if the network sets a high threshold for measurements initiation, the </w:t>
      </w:r>
      <w:r w:rsidR="00AE1D64">
        <w:rPr>
          <w:rFonts w:eastAsiaTheme="minorEastAsia" w:hint="eastAsia"/>
          <w:lang w:eastAsia="zh-CN"/>
        </w:rPr>
        <w:t xml:space="preserve">UE </w:t>
      </w:r>
      <w:r w:rsidR="00377433" w:rsidRPr="005A2AF0">
        <w:rPr>
          <w:rFonts w:eastAsiaTheme="minorEastAsia" w:hint="eastAsia"/>
          <w:lang w:eastAsia="zh-CN"/>
        </w:rPr>
        <w:t>m</w:t>
      </w:r>
      <w:r w:rsidR="00377433" w:rsidRPr="005A2AF0">
        <w:rPr>
          <w:rFonts w:eastAsiaTheme="minorEastAsia"/>
          <w:lang w:eastAsia="zh-CN"/>
        </w:rPr>
        <w:t>easurement accuracy error</w:t>
      </w:r>
      <w:r w:rsidR="00377433" w:rsidRPr="005A2AF0">
        <w:rPr>
          <w:rFonts w:eastAsiaTheme="minorEastAsia" w:hint="eastAsia"/>
          <w:lang w:eastAsia="zh-CN"/>
        </w:rPr>
        <w:t xml:space="preserve"> or the </w:t>
      </w:r>
      <w:r w:rsidR="00675B2D" w:rsidRPr="007B2D21">
        <w:rPr>
          <w:rFonts w:eastAsiaTheme="minorEastAsia" w:hint="eastAsia"/>
          <w:lang w:eastAsia="zh-CN"/>
        </w:rPr>
        <w:t>normal</w:t>
      </w:r>
      <w:r w:rsidR="00675B2D" w:rsidRPr="005A2AF0">
        <w:rPr>
          <w:rFonts w:eastAsiaTheme="minorEastAsia" w:hint="eastAsia"/>
          <w:lang w:eastAsia="zh-CN"/>
        </w:rPr>
        <w:t xml:space="preserve"> </w:t>
      </w:r>
      <w:r w:rsidR="00377433" w:rsidRPr="005A2AF0">
        <w:rPr>
          <w:rFonts w:eastAsiaTheme="minorEastAsia" w:hint="eastAsia"/>
          <w:lang w:eastAsia="zh-CN"/>
        </w:rPr>
        <w:t xml:space="preserve">serving </w:t>
      </w:r>
      <w:r w:rsidR="004D702D">
        <w:rPr>
          <w:rFonts w:eastAsiaTheme="minorEastAsia" w:hint="eastAsia"/>
          <w:lang w:eastAsia="zh-CN"/>
        </w:rPr>
        <w:t xml:space="preserve">cell </w:t>
      </w:r>
      <w:r w:rsidR="00377433" w:rsidRPr="005A2AF0">
        <w:rPr>
          <w:rFonts w:eastAsiaTheme="minorEastAsia" w:hint="eastAsia"/>
          <w:lang w:eastAsia="zh-CN"/>
        </w:rPr>
        <w:t xml:space="preserve">signal </w:t>
      </w:r>
      <w:r w:rsidR="00377433" w:rsidRPr="005A2AF0">
        <w:rPr>
          <w:rFonts w:eastAsiaTheme="minorEastAsia"/>
          <w:lang w:eastAsia="zh-CN"/>
        </w:rPr>
        <w:t>fluctuation</w:t>
      </w:r>
      <w:r w:rsidR="00377433" w:rsidRPr="005A2AF0">
        <w:rPr>
          <w:rFonts w:eastAsiaTheme="minorEastAsia" w:hint="eastAsia"/>
          <w:lang w:eastAsia="zh-CN"/>
        </w:rPr>
        <w:t xml:space="preserve"> may cause UE to</w:t>
      </w:r>
      <w:r w:rsidR="00377433" w:rsidRPr="005A2AF0">
        <w:rPr>
          <w:rFonts w:eastAsiaTheme="minorEastAsia"/>
          <w:lang w:eastAsia="zh-CN"/>
        </w:rPr>
        <w:t xml:space="preserve"> perform</w:t>
      </w:r>
      <w:r w:rsidR="00377433" w:rsidRPr="005A2AF0">
        <w:rPr>
          <w:rFonts w:eastAsiaTheme="minorEastAsia" w:hint="eastAsia"/>
          <w:lang w:eastAsia="zh-CN"/>
        </w:rPr>
        <w:t xml:space="preserve"> the measurements of </w:t>
      </w:r>
      <w:r w:rsidR="00377433" w:rsidRPr="005A2AF0">
        <w:rPr>
          <w:rFonts w:eastAsiaTheme="minorEastAsia"/>
          <w:lang w:eastAsia="zh-CN"/>
        </w:rPr>
        <w:t>neighbor</w:t>
      </w:r>
      <w:r w:rsidR="00377433" w:rsidRPr="005A2AF0">
        <w:rPr>
          <w:rFonts w:eastAsiaTheme="minorEastAsia" w:hint="eastAsia"/>
          <w:lang w:eastAsia="zh-CN"/>
        </w:rPr>
        <w:t xml:space="preserve"> cells by mistake</w:t>
      </w:r>
      <w:r w:rsidR="004D702D" w:rsidRPr="004D702D">
        <w:rPr>
          <w:rFonts w:eastAsiaTheme="minorEastAsia"/>
          <w:lang w:eastAsia="zh-CN"/>
        </w:rPr>
        <w:t xml:space="preserve"> </w:t>
      </w:r>
      <w:r w:rsidR="004D702D" w:rsidRPr="005A2AF0">
        <w:rPr>
          <w:rFonts w:eastAsiaTheme="minorEastAsia"/>
          <w:lang w:eastAsia="zh-CN"/>
        </w:rPr>
        <w:t>frequent</w:t>
      </w:r>
      <w:r w:rsidR="004D702D" w:rsidRPr="005A2AF0">
        <w:rPr>
          <w:rFonts w:eastAsiaTheme="minorEastAsia" w:hint="eastAsia"/>
          <w:lang w:eastAsia="zh-CN"/>
        </w:rPr>
        <w:t>ly</w:t>
      </w:r>
      <w:r w:rsidR="00377433" w:rsidRPr="005A2AF0">
        <w:rPr>
          <w:rFonts w:eastAsiaTheme="minorEastAsia" w:hint="eastAsia"/>
          <w:lang w:eastAsia="zh-CN"/>
        </w:rPr>
        <w:t>.</w:t>
      </w:r>
      <w:bookmarkEnd w:id="12"/>
      <w:bookmarkEnd w:id="13"/>
    </w:p>
    <w:p w:rsidR="00BF62EB" w:rsidRDefault="00ED0741" w:rsidP="00F83A3F">
      <w:pPr>
        <w:pStyle w:val="a0"/>
        <w:rPr>
          <w:rFonts w:eastAsiaTheme="minorEastAsia"/>
          <w:b/>
          <w:lang w:eastAsia="zh-CN"/>
        </w:rPr>
      </w:pPr>
      <w:r>
        <w:rPr>
          <w:rFonts w:eastAsiaTheme="minorEastAsia"/>
          <w:b/>
          <w:lang w:eastAsia="zh-CN"/>
        </w:rPr>
        <w:t xml:space="preserve">Observation </w:t>
      </w:r>
      <w:r>
        <w:rPr>
          <w:rFonts w:eastAsiaTheme="minorEastAsia" w:hint="eastAsia"/>
          <w:b/>
          <w:lang w:eastAsia="zh-CN"/>
        </w:rPr>
        <w:t>2</w:t>
      </w:r>
      <w:r w:rsidRPr="00702160">
        <w:rPr>
          <w:rFonts w:eastAsiaTheme="minorEastAsia"/>
          <w:b/>
          <w:lang w:eastAsia="zh-CN"/>
        </w:rPr>
        <w:t>:</w:t>
      </w:r>
      <w:r>
        <w:rPr>
          <w:rFonts w:eastAsiaTheme="minorEastAsia" w:hint="eastAsia"/>
          <w:b/>
          <w:lang w:eastAsia="zh-CN"/>
        </w:rPr>
        <w:t xml:space="preserve"> In NTN system, </w:t>
      </w:r>
      <w:r w:rsidR="00377433" w:rsidRPr="005A2AF0">
        <w:rPr>
          <w:rFonts w:eastAsiaTheme="minorEastAsia" w:hint="eastAsia"/>
          <w:b/>
          <w:lang w:eastAsia="zh-CN"/>
        </w:rPr>
        <w:t xml:space="preserve">if the network sets a low threshold for measurements initiation, the UE may never start the measurements of </w:t>
      </w:r>
      <w:r w:rsidR="00377433" w:rsidRPr="005A2AF0">
        <w:rPr>
          <w:rFonts w:eastAsiaTheme="minorEastAsia"/>
          <w:b/>
          <w:lang w:eastAsia="zh-CN"/>
        </w:rPr>
        <w:t>neighbor</w:t>
      </w:r>
      <w:r w:rsidR="00377433" w:rsidRPr="005A2AF0">
        <w:rPr>
          <w:rFonts w:eastAsiaTheme="minorEastAsia" w:hint="eastAsia"/>
          <w:b/>
          <w:lang w:eastAsia="zh-CN"/>
        </w:rPr>
        <w:t xml:space="preserve"> cells during mobility, while if the network sets a high threshold for measurements initiation, the </w:t>
      </w:r>
      <w:r w:rsidR="00AE1D64">
        <w:rPr>
          <w:rFonts w:eastAsiaTheme="minorEastAsia" w:hint="eastAsia"/>
          <w:b/>
          <w:lang w:eastAsia="zh-CN"/>
        </w:rPr>
        <w:t xml:space="preserve">UE </w:t>
      </w:r>
      <w:r w:rsidR="00377433" w:rsidRPr="005A2AF0">
        <w:rPr>
          <w:rFonts w:eastAsiaTheme="minorEastAsia" w:hint="eastAsia"/>
          <w:b/>
          <w:lang w:eastAsia="zh-CN"/>
        </w:rPr>
        <w:t>m</w:t>
      </w:r>
      <w:r w:rsidR="00377433" w:rsidRPr="005A2AF0">
        <w:rPr>
          <w:rFonts w:eastAsiaTheme="minorEastAsia"/>
          <w:b/>
          <w:lang w:eastAsia="zh-CN"/>
        </w:rPr>
        <w:t>easurement accuracy error</w:t>
      </w:r>
      <w:r w:rsidR="00377433" w:rsidRPr="005A2AF0">
        <w:rPr>
          <w:rFonts w:eastAsiaTheme="minorEastAsia" w:hint="eastAsia"/>
          <w:b/>
          <w:lang w:eastAsia="zh-CN"/>
        </w:rPr>
        <w:t xml:space="preserve"> or the </w:t>
      </w:r>
      <w:r w:rsidR="00675B2D" w:rsidRPr="007B2D21">
        <w:rPr>
          <w:rFonts w:eastAsiaTheme="minorEastAsia" w:hint="eastAsia"/>
          <w:b/>
          <w:lang w:eastAsia="zh-CN"/>
        </w:rPr>
        <w:t>normal</w:t>
      </w:r>
      <w:r w:rsidR="00675B2D" w:rsidRPr="005A2AF0">
        <w:rPr>
          <w:rFonts w:eastAsiaTheme="minorEastAsia" w:hint="eastAsia"/>
          <w:b/>
          <w:lang w:eastAsia="zh-CN"/>
        </w:rPr>
        <w:t xml:space="preserve"> </w:t>
      </w:r>
      <w:r w:rsidR="00377433" w:rsidRPr="005A2AF0">
        <w:rPr>
          <w:rFonts w:eastAsiaTheme="minorEastAsia" w:hint="eastAsia"/>
          <w:b/>
          <w:lang w:eastAsia="zh-CN"/>
        </w:rPr>
        <w:t xml:space="preserve">serving </w:t>
      </w:r>
      <w:r w:rsidR="004D702D">
        <w:rPr>
          <w:rFonts w:eastAsiaTheme="minorEastAsia" w:hint="eastAsia"/>
          <w:b/>
          <w:lang w:eastAsia="zh-CN"/>
        </w:rPr>
        <w:t xml:space="preserve">cell </w:t>
      </w:r>
      <w:r w:rsidR="00377433" w:rsidRPr="005A2AF0">
        <w:rPr>
          <w:rFonts w:eastAsiaTheme="minorEastAsia" w:hint="eastAsia"/>
          <w:b/>
          <w:lang w:eastAsia="zh-CN"/>
        </w:rPr>
        <w:t xml:space="preserve">signal </w:t>
      </w:r>
      <w:r w:rsidR="00377433" w:rsidRPr="005A2AF0">
        <w:rPr>
          <w:rFonts w:eastAsiaTheme="minorEastAsia"/>
          <w:b/>
          <w:lang w:eastAsia="zh-CN"/>
        </w:rPr>
        <w:t>fluctuation</w:t>
      </w:r>
      <w:r w:rsidR="00377433" w:rsidRPr="005A2AF0">
        <w:rPr>
          <w:rFonts w:eastAsiaTheme="minorEastAsia" w:hint="eastAsia"/>
          <w:b/>
          <w:lang w:eastAsia="zh-CN"/>
        </w:rPr>
        <w:t xml:space="preserve"> may cause UE to</w:t>
      </w:r>
      <w:r w:rsidR="00377433" w:rsidRPr="005A2AF0">
        <w:rPr>
          <w:rFonts w:eastAsiaTheme="minorEastAsia"/>
          <w:b/>
          <w:lang w:eastAsia="zh-CN"/>
        </w:rPr>
        <w:t xml:space="preserve"> perform</w:t>
      </w:r>
      <w:r w:rsidR="00377433" w:rsidRPr="005A2AF0">
        <w:rPr>
          <w:rFonts w:eastAsiaTheme="minorEastAsia" w:hint="eastAsia"/>
          <w:b/>
          <w:lang w:eastAsia="zh-CN"/>
        </w:rPr>
        <w:t xml:space="preserve"> the measurements of </w:t>
      </w:r>
      <w:r w:rsidR="00377433" w:rsidRPr="005A2AF0">
        <w:rPr>
          <w:rFonts w:eastAsiaTheme="minorEastAsia"/>
          <w:b/>
          <w:lang w:eastAsia="zh-CN"/>
        </w:rPr>
        <w:t>neighbor</w:t>
      </w:r>
      <w:r w:rsidR="00377433" w:rsidRPr="005A2AF0">
        <w:rPr>
          <w:rFonts w:eastAsiaTheme="minorEastAsia" w:hint="eastAsia"/>
          <w:b/>
          <w:lang w:eastAsia="zh-CN"/>
        </w:rPr>
        <w:t xml:space="preserve"> cells by mistake</w:t>
      </w:r>
      <w:r w:rsidR="004D702D" w:rsidRPr="004D702D">
        <w:rPr>
          <w:rFonts w:eastAsiaTheme="minorEastAsia"/>
          <w:b/>
          <w:lang w:eastAsia="zh-CN"/>
        </w:rPr>
        <w:t xml:space="preserve"> </w:t>
      </w:r>
      <w:r w:rsidR="004D702D" w:rsidRPr="005A2AF0">
        <w:rPr>
          <w:rFonts w:eastAsiaTheme="minorEastAsia"/>
          <w:b/>
          <w:lang w:eastAsia="zh-CN"/>
        </w:rPr>
        <w:t>frequent</w:t>
      </w:r>
      <w:r w:rsidR="004D702D" w:rsidRPr="005A2AF0">
        <w:rPr>
          <w:rFonts w:eastAsiaTheme="minorEastAsia" w:hint="eastAsia"/>
          <w:b/>
          <w:lang w:eastAsia="zh-CN"/>
        </w:rPr>
        <w:t>ly</w:t>
      </w:r>
      <w:r w:rsidRPr="00ED0741">
        <w:rPr>
          <w:rFonts w:eastAsiaTheme="minorEastAsia" w:hint="eastAsia"/>
          <w:b/>
          <w:lang w:eastAsia="zh-CN"/>
        </w:rPr>
        <w:t>.</w:t>
      </w:r>
    </w:p>
    <w:p w:rsidR="00027602" w:rsidRDefault="00027602" w:rsidP="00F83A3F">
      <w:pPr>
        <w:pStyle w:val="a0"/>
        <w:rPr>
          <w:rFonts w:eastAsiaTheme="minorEastAsia"/>
          <w:b/>
          <w:lang w:eastAsia="zh-CN"/>
        </w:rPr>
      </w:pPr>
      <w:bookmarkStart w:id="14" w:name="OLE_LINK1"/>
      <w:bookmarkStart w:id="15" w:name="OLE_LINK2"/>
      <w:r>
        <w:rPr>
          <w:rFonts w:eastAsiaTheme="minorEastAsia" w:hint="eastAsia"/>
          <w:b/>
          <w:lang w:eastAsia="zh-CN"/>
        </w:rPr>
        <w:t xml:space="preserve">Proposal: </w:t>
      </w:r>
      <w:r w:rsidR="007D20CF">
        <w:rPr>
          <w:rFonts w:eastAsiaTheme="minorEastAsia" w:hint="eastAsia"/>
          <w:b/>
          <w:lang w:eastAsia="zh-CN"/>
        </w:rPr>
        <w:t>RAN2 to identify</w:t>
      </w:r>
      <w:r>
        <w:rPr>
          <w:rFonts w:eastAsiaTheme="minorEastAsia" w:hint="eastAsia"/>
          <w:b/>
          <w:lang w:eastAsia="zh-CN"/>
        </w:rPr>
        <w:t xml:space="preserve"> </w:t>
      </w:r>
      <w:r w:rsidR="007D20CF">
        <w:rPr>
          <w:rFonts w:eastAsiaTheme="minorEastAsia" w:hint="eastAsia"/>
          <w:b/>
          <w:lang w:eastAsia="zh-CN"/>
        </w:rPr>
        <w:t xml:space="preserve">the </w:t>
      </w:r>
      <w:r>
        <w:rPr>
          <w:rFonts w:eastAsiaTheme="minorEastAsia" w:hint="eastAsia"/>
          <w:b/>
          <w:lang w:eastAsia="zh-CN"/>
        </w:rPr>
        <w:t xml:space="preserve">measurement initiation </w:t>
      </w:r>
      <w:r w:rsidR="007D20CF">
        <w:rPr>
          <w:rFonts w:eastAsiaTheme="minorEastAsia" w:hint="eastAsia"/>
          <w:b/>
          <w:lang w:eastAsia="zh-CN"/>
        </w:rPr>
        <w:t>issue</w:t>
      </w:r>
      <w:r>
        <w:rPr>
          <w:rFonts w:eastAsiaTheme="minorEastAsia" w:hint="eastAsia"/>
          <w:b/>
          <w:lang w:eastAsia="zh-CN"/>
        </w:rPr>
        <w:t xml:space="preserve"> for NTN system</w:t>
      </w:r>
      <w:r w:rsidR="007D20CF">
        <w:rPr>
          <w:rFonts w:eastAsiaTheme="minorEastAsia" w:hint="eastAsia"/>
          <w:b/>
          <w:lang w:eastAsia="zh-CN"/>
        </w:rPr>
        <w:t xml:space="preserve"> and agree </w:t>
      </w:r>
      <w:r w:rsidR="004B3CCA">
        <w:rPr>
          <w:rFonts w:eastAsiaTheme="minorEastAsia" w:hint="eastAsia"/>
          <w:b/>
          <w:lang w:eastAsia="zh-CN"/>
        </w:rPr>
        <w:t>the TP accordingly</w:t>
      </w:r>
      <w:r>
        <w:rPr>
          <w:rFonts w:eastAsiaTheme="minorEastAsia" w:hint="eastAsia"/>
          <w:b/>
          <w:lang w:eastAsia="zh-CN"/>
        </w:rPr>
        <w:t>.</w:t>
      </w:r>
      <w:bookmarkEnd w:id="14"/>
      <w:bookmarkEnd w:id="15"/>
    </w:p>
    <w:p w:rsidR="00F83A3F" w:rsidRDefault="00F83A3F" w:rsidP="0083234D">
      <w:pPr>
        <w:pStyle w:val="1"/>
        <w:numPr>
          <w:ilvl w:val="0"/>
          <w:numId w:val="5"/>
        </w:numPr>
        <w:tabs>
          <w:tab w:val="clear" w:pos="1560"/>
          <w:tab w:val="num" w:pos="567"/>
          <w:tab w:val="num" w:pos="1418"/>
        </w:tabs>
        <w:ind w:left="567"/>
        <w:jc w:val="both"/>
        <w:rPr>
          <w:rFonts w:eastAsiaTheme="minorEastAsia"/>
          <w:szCs w:val="28"/>
        </w:rPr>
      </w:pPr>
      <w:r>
        <w:rPr>
          <w:szCs w:val="28"/>
        </w:rPr>
        <w:t>Conclusion</w:t>
      </w:r>
    </w:p>
    <w:p w:rsidR="00F83A3F" w:rsidRDefault="00F83A3F" w:rsidP="00F83A3F">
      <w:pPr>
        <w:pStyle w:val="a0"/>
        <w:spacing w:beforeLines="50" w:before="120"/>
        <w:rPr>
          <w:rFonts w:eastAsiaTheme="minorEastAsia"/>
          <w:szCs w:val="22"/>
          <w:lang w:eastAsia="zh-CN"/>
        </w:rPr>
      </w:pPr>
      <w:r>
        <w:rPr>
          <w:szCs w:val="22"/>
          <w:lang w:eastAsia="ko-KR"/>
        </w:rPr>
        <w:t>In conclusion, we propose the followings:</w:t>
      </w:r>
    </w:p>
    <w:p w:rsidR="004B3CCA" w:rsidRDefault="004B3CCA" w:rsidP="00F83A3F">
      <w:pPr>
        <w:pStyle w:val="a0"/>
        <w:spacing w:beforeLines="50" w:before="120"/>
        <w:rPr>
          <w:rFonts w:eastAsiaTheme="minorEastAsia"/>
          <w:b/>
          <w:lang w:val="en-GB" w:eastAsia="zh-CN"/>
        </w:rPr>
      </w:pPr>
      <w:r>
        <w:rPr>
          <w:rFonts w:eastAsiaTheme="minorEastAsia"/>
          <w:b/>
          <w:lang w:eastAsia="zh-CN"/>
        </w:rPr>
        <w:t>Observation 1</w:t>
      </w:r>
      <w:r w:rsidRPr="00702160">
        <w:rPr>
          <w:rFonts w:eastAsiaTheme="minorEastAsia"/>
          <w:b/>
          <w:lang w:eastAsia="zh-CN"/>
        </w:rPr>
        <w:t xml:space="preserve">: </w:t>
      </w:r>
      <w:r w:rsidRPr="00702160">
        <w:rPr>
          <w:rFonts w:eastAsiaTheme="minorEastAsia" w:hint="eastAsia"/>
          <w:b/>
          <w:lang w:val="en-GB" w:eastAsia="zh-CN"/>
        </w:rPr>
        <w:t>In order to limit the UE measurements</w:t>
      </w:r>
      <w:r>
        <w:rPr>
          <w:rFonts w:eastAsiaTheme="minorEastAsia" w:hint="eastAsia"/>
          <w:b/>
          <w:lang w:val="en-GB" w:eastAsia="zh-CN"/>
        </w:rPr>
        <w:t xml:space="preserve"> for power saving</w:t>
      </w:r>
      <w:r w:rsidRPr="00702160">
        <w:rPr>
          <w:rFonts w:eastAsiaTheme="minorEastAsia" w:hint="eastAsia"/>
          <w:b/>
          <w:lang w:val="en-GB" w:eastAsia="zh-CN"/>
        </w:rPr>
        <w:t>, the network will configure threshold parameters for idle/inactive UEs by system information; while for connected UEs, the network can use a UE specific measurements threshold to control the UE measurements of non-serving cells.</w:t>
      </w:r>
    </w:p>
    <w:p w:rsidR="004B3CCA" w:rsidRPr="008D196A" w:rsidRDefault="004B3CCA" w:rsidP="004B3CCA">
      <w:pPr>
        <w:pStyle w:val="a0"/>
        <w:rPr>
          <w:rFonts w:eastAsiaTheme="minorEastAsia"/>
          <w:b/>
          <w:lang w:val="en-GB" w:eastAsia="zh-CN"/>
        </w:rPr>
      </w:pPr>
      <w:r>
        <w:rPr>
          <w:rFonts w:eastAsiaTheme="minorEastAsia"/>
          <w:b/>
          <w:lang w:eastAsia="zh-CN"/>
        </w:rPr>
        <w:t xml:space="preserve">Observation </w:t>
      </w:r>
      <w:r>
        <w:rPr>
          <w:rFonts w:eastAsiaTheme="minorEastAsia" w:hint="eastAsia"/>
          <w:b/>
          <w:lang w:eastAsia="zh-CN"/>
        </w:rPr>
        <w:t>2</w:t>
      </w:r>
      <w:r w:rsidRPr="00702160">
        <w:rPr>
          <w:rFonts w:eastAsiaTheme="minorEastAsia"/>
          <w:b/>
          <w:lang w:eastAsia="zh-CN"/>
        </w:rPr>
        <w:t>:</w:t>
      </w:r>
      <w:r w:rsidRPr="008D196A">
        <w:rPr>
          <w:rFonts w:eastAsiaTheme="minorEastAsia" w:hint="eastAsia"/>
          <w:b/>
          <w:lang w:val="en-GB" w:eastAsia="zh-CN"/>
        </w:rPr>
        <w:t xml:space="preserve"> In NTN system, </w:t>
      </w:r>
      <w:r w:rsidR="00377433" w:rsidRPr="008D196A">
        <w:rPr>
          <w:rFonts w:eastAsiaTheme="minorEastAsia" w:hint="eastAsia"/>
          <w:b/>
          <w:lang w:val="en-GB" w:eastAsia="zh-CN"/>
        </w:rPr>
        <w:t xml:space="preserve">if the network sets a low threshold for measurements initiation, the UE may never start the measurements of </w:t>
      </w:r>
      <w:r w:rsidR="007116BF" w:rsidRPr="008D196A">
        <w:rPr>
          <w:rFonts w:eastAsiaTheme="minorEastAsia"/>
          <w:b/>
          <w:lang w:val="en-GB" w:eastAsia="zh-CN"/>
        </w:rPr>
        <w:t>neighbour</w:t>
      </w:r>
      <w:r w:rsidR="00377433" w:rsidRPr="008D196A">
        <w:rPr>
          <w:rFonts w:eastAsiaTheme="minorEastAsia" w:hint="eastAsia"/>
          <w:b/>
          <w:lang w:val="en-GB" w:eastAsia="zh-CN"/>
        </w:rPr>
        <w:t xml:space="preserve"> cells during mobility, while if the network sets a high threshold for measurements initiation, the </w:t>
      </w:r>
      <w:r w:rsidR="00AE1D64">
        <w:rPr>
          <w:rFonts w:eastAsiaTheme="minorEastAsia" w:hint="eastAsia"/>
          <w:b/>
          <w:lang w:val="en-GB" w:eastAsia="zh-CN"/>
        </w:rPr>
        <w:t xml:space="preserve">UE </w:t>
      </w:r>
      <w:r w:rsidR="00377433" w:rsidRPr="008D196A">
        <w:rPr>
          <w:rFonts w:eastAsiaTheme="minorEastAsia" w:hint="eastAsia"/>
          <w:b/>
          <w:lang w:val="en-GB" w:eastAsia="zh-CN"/>
        </w:rPr>
        <w:t>m</w:t>
      </w:r>
      <w:r w:rsidR="00377433" w:rsidRPr="008D196A">
        <w:rPr>
          <w:rFonts w:eastAsiaTheme="minorEastAsia"/>
          <w:b/>
          <w:lang w:val="en-GB" w:eastAsia="zh-CN"/>
        </w:rPr>
        <w:t>easurement accuracy error</w:t>
      </w:r>
      <w:r w:rsidR="00377433" w:rsidRPr="008D196A">
        <w:rPr>
          <w:rFonts w:eastAsiaTheme="minorEastAsia" w:hint="eastAsia"/>
          <w:b/>
          <w:lang w:val="en-GB" w:eastAsia="zh-CN"/>
        </w:rPr>
        <w:t xml:space="preserve"> or the </w:t>
      </w:r>
      <w:r w:rsidR="00675B2D" w:rsidRPr="007B2D21">
        <w:rPr>
          <w:rFonts w:eastAsiaTheme="minorEastAsia" w:hint="eastAsia"/>
          <w:b/>
          <w:lang w:val="en-GB" w:eastAsia="zh-CN"/>
        </w:rPr>
        <w:t>normal</w:t>
      </w:r>
      <w:r w:rsidR="00675B2D" w:rsidRPr="008D196A">
        <w:rPr>
          <w:rFonts w:eastAsiaTheme="minorEastAsia" w:hint="eastAsia"/>
          <w:b/>
          <w:lang w:val="en-GB" w:eastAsia="zh-CN"/>
        </w:rPr>
        <w:t xml:space="preserve"> </w:t>
      </w:r>
      <w:r w:rsidR="00377433" w:rsidRPr="008D196A">
        <w:rPr>
          <w:rFonts w:eastAsiaTheme="minorEastAsia" w:hint="eastAsia"/>
          <w:b/>
          <w:lang w:val="en-GB" w:eastAsia="zh-CN"/>
        </w:rPr>
        <w:t xml:space="preserve">serving </w:t>
      </w:r>
      <w:r w:rsidR="004D702D">
        <w:rPr>
          <w:rFonts w:eastAsiaTheme="minorEastAsia" w:hint="eastAsia"/>
          <w:b/>
          <w:lang w:val="en-GB" w:eastAsia="zh-CN"/>
        </w:rPr>
        <w:t xml:space="preserve">cell </w:t>
      </w:r>
      <w:r w:rsidR="00377433" w:rsidRPr="008D196A">
        <w:rPr>
          <w:rFonts w:eastAsiaTheme="minorEastAsia" w:hint="eastAsia"/>
          <w:b/>
          <w:lang w:val="en-GB" w:eastAsia="zh-CN"/>
        </w:rPr>
        <w:t xml:space="preserve">signal </w:t>
      </w:r>
      <w:r w:rsidR="00377433" w:rsidRPr="008D196A">
        <w:rPr>
          <w:rFonts w:eastAsiaTheme="minorEastAsia"/>
          <w:b/>
          <w:lang w:val="en-GB" w:eastAsia="zh-CN"/>
        </w:rPr>
        <w:t>fluctuation</w:t>
      </w:r>
      <w:r w:rsidR="00377433" w:rsidRPr="008D196A">
        <w:rPr>
          <w:rFonts w:eastAsiaTheme="minorEastAsia" w:hint="eastAsia"/>
          <w:b/>
          <w:lang w:val="en-GB" w:eastAsia="zh-CN"/>
        </w:rPr>
        <w:t xml:space="preserve"> may cause UE to</w:t>
      </w:r>
      <w:r w:rsidR="00377433" w:rsidRPr="008D196A">
        <w:rPr>
          <w:rFonts w:eastAsiaTheme="minorEastAsia"/>
          <w:b/>
          <w:lang w:val="en-GB" w:eastAsia="zh-CN"/>
        </w:rPr>
        <w:t xml:space="preserve"> perform</w:t>
      </w:r>
      <w:r w:rsidR="00377433" w:rsidRPr="008D196A">
        <w:rPr>
          <w:rFonts w:eastAsiaTheme="minorEastAsia" w:hint="eastAsia"/>
          <w:b/>
          <w:lang w:val="en-GB" w:eastAsia="zh-CN"/>
        </w:rPr>
        <w:t xml:space="preserve"> the measurements of </w:t>
      </w:r>
      <w:r w:rsidR="008D196A" w:rsidRPr="008D196A">
        <w:rPr>
          <w:rFonts w:eastAsiaTheme="minorEastAsia"/>
          <w:b/>
          <w:lang w:val="en-GB" w:eastAsia="zh-CN"/>
        </w:rPr>
        <w:t>neighbour</w:t>
      </w:r>
      <w:r w:rsidR="00377433" w:rsidRPr="008D196A">
        <w:rPr>
          <w:rFonts w:eastAsiaTheme="minorEastAsia" w:hint="eastAsia"/>
          <w:b/>
          <w:lang w:val="en-GB" w:eastAsia="zh-CN"/>
        </w:rPr>
        <w:t xml:space="preserve"> cells by mistake</w:t>
      </w:r>
      <w:r w:rsidR="004D702D" w:rsidRPr="004D702D">
        <w:rPr>
          <w:rFonts w:eastAsiaTheme="minorEastAsia"/>
          <w:b/>
          <w:lang w:val="en-GB" w:eastAsia="zh-CN"/>
        </w:rPr>
        <w:t xml:space="preserve"> </w:t>
      </w:r>
      <w:r w:rsidR="004D702D" w:rsidRPr="008D196A">
        <w:rPr>
          <w:rFonts w:eastAsiaTheme="minorEastAsia"/>
          <w:b/>
          <w:lang w:val="en-GB" w:eastAsia="zh-CN"/>
        </w:rPr>
        <w:t>frequent</w:t>
      </w:r>
      <w:r w:rsidR="004D702D" w:rsidRPr="008D196A">
        <w:rPr>
          <w:rFonts w:eastAsiaTheme="minorEastAsia" w:hint="eastAsia"/>
          <w:b/>
          <w:lang w:val="en-GB" w:eastAsia="zh-CN"/>
        </w:rPr>
        <w:t>ly</w:t>
      </w:r>
      <w:r w:rsidR="00377433" w:rsidRPr="008D196A">
        <w:rPr>
          <w:rFonts w:eastAsiaTheme="minorEastAsia" w:hint="eastAsia"/>
          <w:b/>
          <w:lang w:val="en-GB" w:eastAsia="zh-CN"/>
        </w:rPr>
        <w:t>.</w:t>
      </w:r>
    </w:p>
    <w:p w:rsidR="004B3CCA" w:rsidRPr="004B3CCA" w:rsidRDefault="004B3CCA" w:rsidP="004B3CCA">
      <w:pPr>
        <w:pStyle w:val="a0"/>
        <w:spacing w:beforeLines="50" w:before="120"/>
        <w:rPr>
          <w:rFonts w:eastAsiaTheme="minorEastAsia"/>
          <w:szCs w:val="22"/>
          <w:lang w:eastAsia="zh-CN"/>
        </w:rPr>
      </w:pPr>
      <w:r>
        <w:rPr>
          <w:rFonts w:eastAsiaTheme="minorEastAsia" w:hint="eastAsia"/>
          <w:b/>
          <w:lang w:eastAsia="zh-CN"/>
        </w:rPr>
        <w:t>Proposal: RAN2 to identify the measurement initiation issue for NTN system and agree the TP accordingly.</w:t>
      </w:r>
    </w:p>
    <w:p w:rsidR="00F83A3F" w:rsidRDefault="00F83A3F" w:rsidP="0083234D">
      <w:pPr>
        <w:pStyle w:val="1"/>
        <w:numPr>
          <w:ilvl w:val="0"/>
          <w:numId w:val="5"/>
        </w:numPr>
        <w:tabs>
          <w:tab w:val="clear" w:pos="1560"/>
          <w:tab w:val="num" w:pos="567"/>
          <w:tab w:val="num" w:pos="1418"/>
        </w:tabs>
        <w:ind w:left="567"/>
        <w:jc w:val="both"/>
        <w:rPr>
          <w:rFonts w:eastAsiaTheme="minorEastAsia"/>
          <w:szCs w:val="28"/>
        </w:rPr>
      </w:pPr>
      <w:r>
        <w:rPr>
          <w:szCs w:val="28"/>
        </w:rPr>
        <w:t>References</w:t>
      </w:r>
    </w:p>
    <w:p w:rsidR="00F83A3F" w:rsidRPr="00B9213F" w:rsidRDefault="00F83A3F" w:rsidP="00F83A3F">
      <w:pPr>
        <w:rPr>
          <w:rFonts w:eastAsiaTheme="minorEastAsia"/>
          <w:lang w:eastAsia="zh-CN"/>
        </w:rPr>
      </w:pPr>
      <w:r>
        <w:t xml:space="preserve">[1] </w:t>
      </w:r>
      <w:r w:rsidR="00B9213F">
        <w:rPr>
          <w:rFonts w:eastAsiaTheme="minorEastAsia" w:hint="eastAsia"/>
          <w:lang w:eastAsia="zh-CN"/>
        </w:rPr>
        <w:t>TR38.821</w:t>
      </w:r>
    </w:p>
    <w:p w:rsidR="00B40CD8" w:rsidRDefault="00F83A3F" w:rsidP="00B40CD8">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imes New Roman" w:hAnsi="Times New Roman"/>
          <w:szCs w:val="24"/>
          <w:lang w:eastAsia="zh-CN"/>
        </w:rPr>
        <w:t xml:space="preserve">[2] </w:t>
      </w:r>
      <w:r w:rsidR="00B40CD8">
        <w:rPr>
          <w:rFonts w:ascii="Times New Roman" w:eastAsia="Times New Roman" w:hAnsi="Times New Roman"/>
          <w:szCs w:val="24"/>
          <w:lang w:eastAsia="zh-CN"/>
        </w:rPr>
        <w:t>3GPP T</w:t>
      </w:r>
      <w:r w:rsidR="00B40CD8">
        <w:rPr>
          <w:rFonts w:ascii="Times New Roman" w:eastAsiaTheme="minorEastAsia" w:hAnsi="Times New Roman"/>
          <w:szCs w:val="24"/>
          <w:lang w:eastAsia="zh-CN"/>
        </w:rPr>
        <w:t>S 38.304</w:t>
      </w:r>
    </w:p>
    <w:p w:rsidR="00F83A3F" w:rsidRDefault="00F83A3F" w:rsidP="00F83A3F">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heme="minorEastAsia" w:hAnsi="Times New Roman"/>
          <w:szCs w:val="24"/>
          <w:lang w:eastAsia="zh-CN"/>
        </w:rPr>
        <w:t xml:space="preserve">[3] </w:t>
      </w:r>
      <w:r>
        <w:rPr>
          <w:rFonts w:ascii="Times New Roman" w:eastAsia="Times New Roman" w:hAnsi="Times New Roman"/>
          <w:szCs w:val="24"/>
          <w:lang w:eastAsia="zh-CN"/>
        </w:rPr>
        <w:t>3GPP T</w:t>
      </w:r>
      <w:r>
        <w:rPr>
          <w:rFonts w:ascii="Times New Roman" w:eastAsiaTheme="minorEastAsia" w:hAnsi="Times New Roman"/>
          <w:szCs w:val="24"/>
          <w:lang w:eastAsia="zh-CN"/>
        </w:rPr>
        <w:t>S 38.3</w:t>
      </w:r>
      <w:r w:rsidR="00141195">
        <w:rPr>
          <w:rFonts w:ascii="Times New Roman" w:eastAsiaTheme="minorEastAsia" w:hAnsi="Times New Roman" w:hint="eastAsia"/>
          <w:szCs w:val="24"/>
          <w:lang w:eastAsia="zh-CN"/>
        </w:rPr>
        <w:t>31</w:t>
      </w:r>
    </w:p>
    <w:p w:rsidR="007C43E6" w:rsidRDefault="007C43E6" w:rsidP="00F83A3F">
      <w:pPr>
        <w:pStyle w:val="CRCoverPage"/>
        <w:tabs>
          <w:tab w:val="right" w:pos="9612"/>
          <w:tab w:val="right" w:pos="13323"/>
        </w:tabs>
        <w:spacing w:after="0"/>
        <w:rPr>
          <w:rFonts w:ascii="Times New Roman" w:eastAsiaTheme="minorEastAsia" w:hAnsi="Times New Roman"/>
          <w:szCs w:val="24"/>
          <w:lang w:eastAsia="zh-CN"/>
        </w:rPr>
      </w:pPr>
      <w:r w:rsidRPr="00AD1CF1">
        <w:rPr>
          <w:rFonts w:ascii="Times New Roman" w:eastAsia="Times New Roman" w:hAnsi="Times New Roman" w:hint="eastAsia"/>
          <w:szCs w:val="24"/>
        </w:rPr>
        <w:t xml:space="preserve">[4] </w:t>
      </w:r>
      <w:r w:rsidR="00703539" w:rsidRPr="00703539">
        <w:rPr>
          <w:rFonts w:ascii="Times New Roman" w:eastAsia="Times New Roman" w:hAnsi="Times New Roman"/>
          <w:szCs w:val="24"/>
        </w:rPr>
        <w:t>R2-1904165</w:t>
      </w:r>
      <w:r w:rsidR="00703539">
        <w:rPr>
          <w:rFonts w:ascii="Times New Roman" w:eastAsiaTheme="minorEastAsia" w:hAnsi="Times New Roman" w:hint="eastAsia"/>
          <w:szCs w:val="24"/>
          <w:lang w:eastAsia="zh-CN"/>
        </w:rPr>
        <w:t xml:space="preserve"> </w:t>
      </w:r>
      <w:r w:rsidRPr="00AD1CF1">
        <w:rPr>
          <w:rFonts w:ascii="Times New Roman" w:eastAsia="Times New Roman" w:hAnsi="Times New Roman"/>
          <w:szCs w:val="24"/>
        </w:rPr>
        <w:t xml:space="preserve">Discussions on cell measurement in NTN – Huawei, </w:t>
      </w:r>
      <w:proofErr w:type="spellStart"/>
      <w:r w:rsidRPr="00AD1CF1">
        <w:rPr>
          <w:rFonts w:ascii="Times New Roman" w:eastAsia="Times New Roman" w:hAnsi="Times New Roman"/>
          <w:szCs w:val="24"/>
        </w:rPr>
        <w:t>HiSilicon</w:t>
      </w:r>
      <w:proofErr w:type="spellEnd"/>
    </w:p>
    <w:p w:rsidR="008F5714" w:rsidRDefault="008F5714" w:rsidP="008F5714">
      <w:pPr>
        <w:pStyle w:val="1"/>
        <w:numPr>
          <w:ilvl w:val="0"/>
          <w:numId w:val="5"/>
        </w:numPr>
        <w:tabs>
          <w:tab w:val="clear" w:pos="1560"/>
          <w:tab w:val="num" w:pos="567"/>
          <w:tab w:val="num" w:pos="1418"/>
        </w:tabs>
        <w:ind w:left="567"/>
        <w:jc w:val="both"/>
        <w:rPr>
          <w:rFonts w:eastAsiaTheme="minorEastAsia"/>
          <w:szCs w:val="28"/>
        </w:rPr>
      </w:pPr>
      <w:r>
        <w:rPr>
          <w:rFonts w:hint="eastAsia"/>
          <w:szCs w:val="28"/>
        </w:rPr>
        <w:t>Text Proposal</w:t>
      </w:r>
    </w:p>
    <w:p w:rsidR="008F5714" w:rsidRDefault="00DA4B19" w:rsidP="00F83A3F">
      <w:pPr>
        <w:pStyle w:val="CRCoverPage"/>
        <w:tabs>
          <w:tab w:val="right" w:pos="9612"/>
          <w:tab w:val="right" w:pos="13323"/>
        </w:tabs>
        <w:spacing w:after="0"/>
        <w:rPr>
          <w:rFonts w:eastAsiaTheme="minorEastAsia"/>
          <w:color w:val="FF0000"/>
          <w:lang w:eastAsia="zh-CN"/>
        </w:rPr>
      </w:pPr>
      <w:r>
        <w:rPr>
          <w:rFonts w:eastAsiaTheme="minorEastAsia" w:hint="eastAsia"/>
          <w:color w:val="FF0000"/>
          <w:highlight w:val="yellow"/>
          <w:lang w:eastAsia="zh-CN"/>
        </w:rPr>
        <w:t>&lt;&lt;</w:t>
      </w:r>
      <w:r w:rsidRPr="00550395">
        <w:rPr>
          <w:rFonts w:eastAsiaTheme="minorEastAsia" w:hint="eastAsia"/>
          <w:color w:val="FF0000"/>
          <w:highlight w:val="yellow"/>
          <w:lang w:eastAsia="zh-CN"/>
        </w:rPr>
        <w:t xml:space="preserve">&lt;&lt;&lt;&lt;&lt;&lt;&lt;&lt;&lt;&lt;&lt;&lt;&lt;&lt;&lt;&lt;&lt;&lt;&lt;&lt;&lt;&lt;&lt;&lt;&lt;&lt;&lt;&lt;&lt;&lt; </w:t>
      </w:r>
      <w:r>
        <w:rPr>
          <w:rFonts w:eastAsiaTheme="minorEastAsia" w:hint="eastAsia"/>
          <w:color w:val="FF0000"/>
          <w:highlight w:val="yellow"/>
          <w:lang w:eastAsia="zh-CN"/>
        </w:rPr>
        <w:t>Begin of the</w:t>
      </w:r>
      <w:r w:rsidR="00B51E88">
        <w:rPr>
          <w:rFonts w:eastAsiaTheme="minorEastAsia" w:hint="eastAsia"/>
          <w:color w:val="FF0000"/>
          <w:highlight w:val="yellow"/>
          <w:lang w:eastAsia="zh-CN"/>
        </w:rPr>
        <w:t xml:space="preserve"> TP &gt;&gt;&gt;&gt;&gt;&gt;&gt;&gt;&gt;&gt;&gt;&gt;&gt;&gt;&gt;&gt;&gt;&gt;</w:t>
      </w:r>
      <w:r>
        <w:rPr>
          <w:rFonts w:eastAsiaTheme="minorEastAsia" w:hint="eastAsia"/>
          <w:color w:val="FF0000"/>
          <w:highlight w:val="yellow"/>
          <w:lang w:eastAsia="zh-CN"/>
        </w:rPr>
        <w:t>&gt;</w:t>
      </w:r>
      <w:r w:rsidRPr="00550395">
        <w:rPr>
          <w:rFonts w:eastAsiaTheme="minorEastAsia" w:hint="eastAsia"/>
          <w:color w:val="FF0000"/>
          <w:highlight w:val="yellow"/>
          <w:lang w:eastAsia="zh-CN"/>
        </w:rPr>
        <w:t>&gt;&gt;&gt;&gt;&gt;&gt;&gt;&gt;&gt;&gt;&gt;&gt;&gt;&gt;</w:t>
      </w:r>
    </w:p>
    <w:p w:rsidR="009C0E02" w:rsidRPr="00374958" w:rsidRDefault="009C0E02" w:rsidP="009C0E02">
      <w:pPr>
        <w:pStyle w:val="5"/>
      </w:pPr>
      <w:bookmarkStart w:id="16" w:name="_Toc23267452"/>
      <w:r w:rsidRPr="00374958">
        <w:lastRenderedPageBreak/>
        <w:t>7.3.2.1.3 Cell overlap and reduced signal strength variation</w:t>
      </w:r>
      <w:bookmarkEnd w:id="16"/>
    </w:p>
    <w:p w:rsidR="00BA195B" w:rsidRDefault="009C0E02" w:rsidP="009C0E02">
      <w:pPr>
        <w:jc w:val="both"/>
        <w:rPr>
          <w:ins w:id="17" w:author="CATT" w:date="2019-11-06T10:48:00Z"/>
          <w:rFonts w:ascii="Arial" w:eastAsiaTheme="minorEastAsia" w:hAnsi="Arial" w:cs="Arial"/>
          <w:lang w:eastAsia="zh-CN"/>
        </w:rPr>
      </w:pPr>
      <w:r w:rsidRPr="008617DD">
        <w:rPr>
          <w:rFonts w:ascii="Arial" w:hAnsi="Arial" w:cs="Arial"/>
        </w:rPr>
        <w:t xml:space="preserve">In terrestrial systems, a UE can determine it is near a cell edge due to a clear difference in RSRP as compared to cell center. Such an effect may not be as pronounced in non-terrestrial deployments, resulting in a small difference in signal strength between two beams in a region of overlap. </w:t>
      </w:r>
      <w:proofErr w:type="gramStart"/>
      <w:r w:rsidRPr="008617DD">
        <w:rPr>
          <w:rFonts w:ascii="Arial" w:hAnsi="Arial" w:cs="Arial"/>
        </w:rPr>
        <w:t>As the Rel-15 handover mechanism is based on measurement events (e.g. A3), the UE may thus have difficulty distinguishing the better cell.</w:t>
      </w:r>
      <w:proofErr w:type="gramEnd"/>
      <w:ins w:id="18" w:author="CATT" w:date="2019-11-04T09:40:00Z">
        <w:r w:rsidR="001F47BC">
          <w:rPr>
            <w:rFonts w:ascii="Arial" w:eastAsiaTheme="minorEastAsia" w:hAnsi="Arial" w:cs="Arial" w:hint="eastAsia"/>
            <w:lang w:eastAsia="zh-CN"/>
          </w:rPr>
          <w:t xml:space="preserve"> </w:t>
        </w:r>
      </w:ins>
    </w:p>
    <w:p w:rsidR="009C0E02" w:rsidRPr="00BA195B" w:rsidRDefault="00815E38" w:rsidP="009C0E02">
      <w:pPr>
        <w:jc w:val="both"/>
        <w:rPr>
          <w:rFonts w:ascii="Arial" w:hAnsi="Arial" w:cs="Arial"/>
        </w:rPr>
      </w:pPr>
      <w:ins w:id="19" w:author="CATT" w:date="2019-11-04T10:04:00Z">
        <w:r>
          <w:rPr>
            <w:rFonts w:ascii="Arial" w:eastAsiaTheme="minorEastAsia" w:hAnsi="Arial" w:cs="Arial" w:hint="eastAsia"/>
            <w:lang w:eastAsia="zh-CN"/>
          </w:rPr>
          <w:t xml:space="preserve">More addition, </w:t>
        </w:r>
      </w:ins>
      <w:ins w:id="20" w:author="CATT" w:date="2019-11-04T10:05:00Z">
        <w:r>
          <w:rPr>
            <w:rFonts w:ascii="Arial" w:eastAsiaTheme="minorEastAsia" w:hAnsi="Arial" w:cs="Arial" w:hint="eastAsia"/>
            <w:lang w:eastAsia="zh-CN"/>
          </w:rPr>
          <w:t xml:space="preserve">the Rel-15 measurement initiation mechanism is </w:t>
        </w:r>
        <w:proofErr w:type="spellStart"/>
        <w:r>
          <w:rPr>
            <w:rFonts w:ascii="Arial" w:eastAsiaTheme="minorEastAsia" w:hAnsi="Arial" w:cs="Arial" w:hint="eastAsia"/>
            <w:lang w:eastAsia="zh-CN"/>
          </w:rPr>
          <w:t>bas</w:t>
        </w:r>
      </w:ins>
      <w:ins w:id="21" w:author="Camille Bui" w:date="2019-11-04T18:27:00Z">
        <w:del w:id="22" w:author="CATT" w:date="2019-11-06T11:06:00Z">
          <w:r w:rsidR="00984872" w:rsidDel="008B5854">
            <w:rPr>
              <w:rFonts w:ascii="Arial" w:eastAsiaTheme="minorEastAsia" w:hAnsi="Arial" w:cs="Arial"/>
              <w:lang w:eastAsia="zh-CN"/>
            </w:rPr>
            <w:delText>e</w:delText>
          </w:r>
        </w:del>
      </w:ins>
      <w:ins w:id="23" w:author="CATT" w:date="2019-11-04T10:05:00Z">
        <w:r>
          <w:rPr>
            <w:rFonts w:ascii="Arial" w:eastAsiaTheme="minorEastAsia" w:hAnsi="Arial" w:cs="Arial" w:hint="eastAsia"/>
            <w:lang w:eastAsia="zh-CN"/>
          </w:rPr>
          <w:t>d</w:t>
        </w:r>
        <w:proofErr w:type="spellEnd"/>
        <w:r>
          <w:rPr>
            <w:rFonts w:ascii="Arial" w:eastAsiaTheme="minorEastAsia" w:hAnsi="Arial" w:cs="Arial" w:hint="eastAsia"/>
            <w:lang w:eastAsia="zh-CN"/>
          </w:rPr>
          <w:t xml:space="preserve"> on </w:t>
        </w:r>
      </w:ins>
      <w:ins w:id="24" w:author="CATT" w:date="2019-11-04T10:06:00Z">
        <w:r>
          <w:rPr>
            <w:rFonts w:ascii="Arial" w:eastAsiaTheme="minorEastAsia" w:hAnsi="Arial" w:cs="Arial" w:hint="eastAsia"/>
            <w:lang w:eastAsia="zh-CN"/>
          </w:rPr>
          <w:t xml:space="preserve">the </w:t>
        </w:r>
      </w:ins>
      <w:ins w:id="25" w:author="CATT" w:date="2019-11-04T10:09:00Z">
        <w:r>
          <w:rPr>
            <w:rFonts w:ascii="Arial" w:eastAsiaTheme="minorEastAsia" w:hAnsi="Arial" w:cs="Arial" w:hint="eastAsia"/>
            <w:lang w:eastAsia="zh-CN"/>
          </w:rPr>
          <w:t xml:space="preserve">network </w:t>
        </w:r>
      </w:ins>
      <w:ins w:id="26" w:author="CATT" w:date="2019-11-04T10:06:00Z">
        <w:r>
          <w:rPr>
            <w:rFonts w:ascii="Arial" w:eastAsiaTheme="minorEastAsia" w:hAnsi="Arial" w:cs="Arial" w:hint="eastAsia"/>
            <w:lang w:eastAsia="zh-CN"/>
          </w:rPr>
          <w:t>configured threshold</w:t>
        </w:r>
      </w:ins>
      <w:ins w:id="27" w:author="CATT" w:date="2019-11-04T10:08:00Z">
        <w:r>
          <w:rPr>
            <w:rFonts w:ascii="Arial" w:eastAsiaTheme="minorEastAsia" w:hAnsi="Arial" w:cs="Arial" w:hint="eastAsia"/>
            <w:lang w:eastAsia="zh-CN"/>
          </w:rPr>
          <w:t>(s)</w:t>
        </w:r>
      </w:ins>
      <w:ins w:id="28" w:author="CATT" w:date="2019-11-04T10:10:00Z">
        <w:r>
          <w:rPr>
            <w:rFonts w:ascii="Arial" w:eastAsiaTheme="minorEastAsia" w:hAnsi="Arial" w:cs="Arial" w:hint="eastAsia"/>
            <w:lang w:eastAsia="zh-CN"/>
          </w:rPr>
          <w:t xml:space="preserve">, due to the </w:t>
        </w:r>
        <w:r w:rsidRPr="008617DD">
          <w:rPr>
            <w:rFonts w:ascii="Arial" w:hAnsi="Arial" w:cs="Arial"/>
          </w:rPr>
          <w:t xml:space="preserve">small difference in signal strength between </w:t>
        </w:r>
      </w:ins>
      <w:ins w:id="29" w:author="CATT" w:date="2019-11-06T10:41:00Z">
        <w:r w:rsidR="00BA195B">
          <w:rPr>
            <w:rFonts w:ascii="Arial" w:eastAsiaTheme="minorEastAsia" w:hAnsi="Arial" w:cs="Arial" w:hint="eastAsia"/>
            <w:lang w:eastAsia="zh-CN"/>
          </w:rPr>
          <w:t>beam ce</w:t>
        </w:r>
      </w:ins>
      <w:ins w:id="30" w:author="CATT" w:date="2019-11-06T10:42:00Z">
        <w:r w:rsidR="00BA195B">
          <w:rPr>
            <w:rFonts w:ascii="Arial" w:eastAsiaTheme="minorEastAsia" w:hAnsi="Arial" w:cs="Arial" w:hint="eastAsia"/>
            <w:lang w:eastAsia="zh-CN"/>
          </w:rPr>
          <w:t>n</w:t>
        </w:r>
      </w:ins>
      <w:ins w:id="31" w:author="CATT" w:date="2019-11-06T10:41:00Z">
        <w:r w:rsidR="00BA195B">
          <w:rPr>
            <w:rFonts w:ascii="Arial" w:eastAsiaTheme="minorEastAsia" w:hAnsi="Arial" w:cs="Arial" w:hint="eastAsia"/>
            <w:lang w:eastAsia="zh-CN"/>
          </w:rPr>
          <w:t>ter</w:t>
        </w:r>
      </w:ins>
      <w:ins w:id="32" w:author="CATT" w:date="2019-11-06T10:42:00Z">
        <w:r w:rsidR="00BA195B">
          <w:rPr>
            <w:rFonts w:ascii="Arial" w:eastAsiaTheme="minorEastAsia" w:hAnsi="Arial" w:cs="Arial" w:hint="eastAsia"/>
            <w:lang w:eastAsia="zh-CN"/>
          </w:rPr>
          <w:t xml:space="preserve"> and </w:t>
        </w:r>
      </w:ins>
      <w:ins w:id="33" w:author="CATT" w:date="2019-11-06T10:44:00Z">
        <w:r w:rsidR="00BA195B">
          <w:rPr>
            <w:rFonts w:ascii="Arial" w:eastAsiaTheme="minorEastAsia" w:hAnsi="Arial" w:cs="Arial" w:hint="eastAsia"/>
            <w:lang w:eastAsia="zh-CN"/>
          </w:rPr>
          <w:t>beam edge</w:t>
        </w:r>
      </w:ins>
      <w:ins w:id="34" w:author="CATT" w:date="2019-11-04T10:10:00Z">
        <w:r>
          <w:rPr>
            <w:rFonts w:ascii="Arial" w:eastAsiaTheme="minorEastAsia" w:hAnsi="Arial" w:cs="Arial" w:hint="eastAsia"/>
            <w:lang w:eastAsia="zh-CN"/>
          </w:rPr>
          <w:t xml:space="preserve">, the </w:t>
        </w:r>
      </w:ins>
      <w:ins w:id="35" w:author="CATT" w:date="2019-11-04T10:11:00Z">
        <w:r>
          <w:rPr>
            <w:rFonts w:ascii="Arial" w:eastAsiaTheme="minorEastAsia" w:hAnsi="Arial" w:cs="Arial" w:hint="eastAsia"/>
            <w:lang w:eastAsia="zh-CN"/>
          </w:rPr>
          <w:t>threshold based measurement initiation mechanism may not work</w:t>
        </w:r>
      </w:ins>
      <w:ins w:id="36" w:author="CATT" w:date="2019-11-08T10:40:00Z">
        <w:r w:rsidR="0007729D">
          <w:rPr>
            <w:rFonts w:ascii="Arial" w:eastAsiaTheme="minorEastAsia" w:hAnsi="Arial" w:cs="Arial" w:hint="eastAsia"/>
            <w:lang w:eastAsia="zh-CN"/>
          </w:rPr>
          <w:t xml:space="preserve">. </w:t>
        </w:r>
      </w:ins>
      <w:ins w:id="37" w:author="CATT" w:date="2019-11-06T10:47:00Z">
        <w:r w:rsidR="00BA195B" w:rsidRPr="00BA195B">
          <w:rPr>
            <w:rFonts w:ascii="Arial" w:hAnsi="Arial" w:cs="Arial" w:hint="eastAsia"/>
          </w:rPr>
          <w:t xml:space="preserve">The issue is that if the network sets a low threshold for measurements initiation, the UE may never start the measurements of </w:t>
        </w:r>
        <w:r w:rsidR="00BA195B" w:rsidRPr="00BA195B">
          <w:rPr>
            <w:rFonts w:ascii="Arial" w:hAnsi="Arial" w:cs="Arial"/>
          </w:rPr>
          <w:t>neighbor</w:t>
        </w:r>
        <w:r w:rsidR="00BA195B" w:rsidRPr="00BA195B">
          <w:rPr>
            <w:rFonts w:ascii="Arial" w:hAnsi="Arial" w:cs="Arial" w:hint="eastAsia"/>
          </w:rPr>
          <w:t xml:space="preserve"> cells during </w:t>
        </w:r>
      </w:ins>
      <w:ins w:id="38" w:author="CATT" w:date="2019-11-06T10:49:00Z">
        <w:r w:rsidR="00644150">
          <w:rPr>
            <w:rFonts w:ascii="Arial" w:eastAsiaTheme="minorEastAsia" w:hAnsi="Arial" w:cs="Arial" w:hint="eastAsia"/>
            <w:lang w:eastAsia="zh-CN"/>
          </w:rPr>
          <w:t>mobility</w:t>
        </w:r>
      </w:ins>
      <w:ins w:id="39" w:author="CATT" w:date="2019-11-06T10:47:00Z">
        <w:r w:rsidR="00BA195B" w:rsidRPr="00BA195B">
          <w:rPr>
            <w:rFonts w:ascii="Arial" w:hAnsi="Arial" w:cs="Arial" w:hint="eastAsia"/>
          </w:rPr>
          <w:t xml:space="preserve">, while if the network sets a high threshold for measurements initiation, </w:t>
        </w:r>
      </w:ins>
      <w:ins w:id="40" w:author="CATT" w:date="2019-11-06T10:54:00Z">
        <w:r w:rsidR="00377433">
          <w:rPr>
            <w:rFonts w:ascii="Arial" w:eastAsiaTheme="minorEastAsia" w:hAnsi="Arial" w:cs="Arial" w:hint="eastAsia"/>
            <w:lang w:eastAsia="zh-CN"/>
          </w:rPr>
          <w:t xml:space="preserve">the </w:t>
        </w:r>
      </w:ins>
      <w:ins w:id="41" w:author="CATT" w:date="2019-11-06T11:07:00Z">
        <w:r w:rsidR="00AE1D64">
          <w:rPr>
            <w:rFonts w:ascii="Arial" w:eastAsiaTheme="minorEastAsia" w:hAnsi="Arial" w:cs="Arial" w:hint="eastAsia"/>
            <w:lang w:eastAsia="zh-CN"/>
          </w:rPr>
          <w:t xml:space="preserve">UE </w:t>
        </w:r>
      </w:ins>
      <w:ins w:id="42" w:author="CATT" w:date="2019-11-06T10:51:00Z">
        <w:r w:rsidR="00644150">
          <w:rPr>
            <w:rFonts w:ascii="Arial" w:eastAsiaTheme="minorEastAsia" w:hAnsi="Arial" w:cs="Arial" w:hint="eastAsia"/>
            <w:lang w:eastAsia="zh-CN"/>
          </w:rPr>
          <w:t>m</w:t>
        </w:r>
        <w:r w:rsidR="00644150" w:rsidRPr="00644150">
          <w:rPr>
            <w:rFonts w:ascii="Arial" w:hAnsi="Arial" w:cs="Arial"/>
          </w:rPr>
          <w:t>easurement accuracy error</w:t>
        </w:r>
      </w:ins>
      <w:ins w:id="43" w:author="CATT" w:date="2019-11-06T10:47:00Z">
        <w:r w:rsidR="00BA195B" w:rsidRPr="00BA195B">
          <w:rPr>
            <w:rFonts w:ascii="Arial" w:hAnsi="Arial" w:cs="Arial" w:hint="eastAsia"/>
          </w:rPr>
          <w:t xml:space="preserve"> </w:t>
        </w:r>
      </w:ins>
      <w:ins w:id="44" w:author="CATT" w:date="2019-11-06T10:52:00Z">
        <w:r w:rsidR="00644150">
          <w:rPr>
            <w:rFonts w:ascii="Arial" w:eastAsiaTheme="minorEastAsia" w:hAnsi="Arial" w:cs="Arial" w:hint="eastAsia"/>
            <w:lang w:eastAsia="zh-CN"/>
          </w:rPr>
          <w:t xml:space="preserve">or the </w:t>
        </w:r>
      </w:ins>
      <w:bookmarkStart w:id="45" w:name="OLE_LINK9"/>
      <w:bookmarkStart w:id="46" w:name="OLE_LINK10"/>
      <w:ins w:id="47" w:author="CATT" w:date="2019-11-06T11:10:00Z">
        <w:r w:rsidR="00675B2D">
          <w:rPr>
            <w:rFonts w:ascii="Arial" w:eastAsiaTheme="minorEastAsia" w:hAnsi="Arial" w:cs="Arial" w:hint="eastAsia"/>
            <w:lang w:eastAsia="zh-CN"/>
          </w:rPr>
          <w:t>normal</w:t>
        </w:r>
        <w:bookmarkEnd w:id="45"/>
        <w:bookmarkEnd w:id="46"/>
        <w:r w:rsidR="00675B2D">
          <w:rPr>
            <w:rFonts w:ascii="Arial" w:eastAsiaTheme="minorEastAsia" w:hAnsi="Arial" w:cs="Arial" w:hint="eastAsia"/>
            <w:lang w:eastAsia="zh-CN"/>
          </w:rPr>
          <w:t xml:space="preserve"> </w:t>
        </w:r>
      </w:ins>
      <w:ins w:id="48" w:author="CATT" w:date="2019-11-06T10:52:00Z">
        <w:r w:rsidR="00644150">
          <w:rPr>
            <w:rFonts w:ascii="Arial" w:eastAsiaTheme="minorEastAsia" w:hAnsi="Arial" w:cs="Arial" w:hint="eastAsia"/>
            <w:lang w:eastAsia="zh-CN"/>
          </w:rPr>
          <w:t xml:space="preserve">serving </w:t>
        </w:r>
      </w:ins>
      <w:ins w:id="49" w:author="CATT" w:date="2019-11-06T13:17:00Z">
        <w:r w:rsidR="002E3DD6">
          <w:rPr>
            <w:rFonts w:ascii="Arial" w:eastAsiaTheme="minorEastAsia" w:hAnsi="Arial" w:cs="Arial" w:hint="eastAsia"/>
            <w:lang w:eastAsia="zh-CN"/>
          </w:rPr>
          <w:t xml:space="preserve">cell </w:t>
        </w:r>
      </w:ins>
      <w:ins w:id="50" w:author="CATT" w:date="2019-11-06T10:52:00Z">
        <w:r w:rsidR="00644150">
          <w:rPr>
            <w:rFonts w:ascii="Arial" w:eastAsiaTheme="minorEastAsia" w:hAnsi="Arial" w:cs="Arial" w:hint="eastAsia"/>
            <w:lang w:eastAsia="zh-CN"/>
          </w:rPr>
          <w:t xml:space="preserve">signal </w:t>
        </w:r>
      </w:ins>
      <w:ins w:id="51" w:author="CATT" w:date="2019-11-06T10:53:00Z">
        <w:r w:rsidR="00644150" w:rsidRPr="00644150">
          <w:rPr>
            <w:rFonts w:ascii="Arial" w:eastAsiaTheme="minorEastAsia" w:hAnsi="Arial" w:cs="Arial"/>
            <w:lang w:eastAsia="zh-CN"/>
          </w:rPr>
          <w:t>fluctuation</w:t>
        </w:r>
        <w:r w:rsidR="00644150">
          <w:rPr>
            <w:rFonts w:ascii="Arial" w:eastAsiaTheme="minorEastAsia" w:hAnsi="Arial" w:cs="Arial" w:hint="eastAsia"/>
            <w:lang w:eastAsia="zh-CN"/>
          </w:rPr>
          <w:t xml:space="preserve"> </w:t>
        </w:r>
      </w:ins>
      <w:ins w:id="52" w:author="CATT" w:date="2019-11-06T10:47:00Z">
        <w:r w:rsidR="00BA195B" w:rsidRPr="00BA195B">
          <w:rPr>
            <w:rFonts w:ascii="Arial" w:hAnsi="Arial" w:cs="Arial" w:hint="eastAsia"/>
          </w:rPr>
          <w:t>may cause UE to</w:t>
        </w:r>
      </w:ins>
      <w:ins w:id="53" w:author="CATT" w:date="2019-11-06T10:54:00Z">
        <w:r w:rsidR="00644150" w:rsidRPr="00644150">
          <w:rPr>
            <w:rFonts w:ascii="Arial" w:hAnsi="Arial" w:cs="Arial"/>
          </w:rPr>
          <w:t xml:space="preserve"> </w:t>
        </w:r>
      </w:ins>
      <w:ins w:id="54" w:author="CATT" w:date="2019-11-06T10:47:00Z">
        <w:r w:rsidR="00BA195B" w:rsidRPr="00BA195B">
          <w:rPr>
            <w:rFonts w:ascii="Arial" w:hAnsi="Arial" w:cs="Arial"/>
          </w:rPr>
          <w:t>perform</w:t>
        </w:r>
        <w:r w:rsidR="00BA195B" w:rsidRPr="00BA195B">
          <w:rPr>
            <w:rFonts w:ascii="Arial" w:hAnsi="Arial" w:cs="Arial" w:hint="eastAsia"/>
          </w:rPr>
          <w:t xml:space="preserve"> the measurements of </w:t>
        </w:r>
        <w:r w:rsidR="00BA195B" w:rsidRPr="00BA195B">
          <w:rPr>
            <w:rFonts w:ascii="Arial" w:hAnsi="Arial" w:cs="Arial"/>
          </w:rPr>
          <w:t>neighbor</w:t>
        </w:r>
        <w:r w:rsidR="00BA195B" w:rsidRPr="00BA195B">
          <w:rPr>
            <w:rFonts w:ascii="Arial" w:hAnsi="Arial" w:cs="Arial" w:hint="eastAsia"/>
          </w:rPr>
          <w:t xml:space="preserve"> cells</w:t>
        </w:r>
      </w:ins>
      <w:ins w:id="55" w:author="CATT" w:date="2019-11-06T10:54:00Z">
        <w:r w:rsidR="00644150" w:rsidRPr="00644150">
          <w:rPr>
            <w:rFonts w:ascii="Arial" w:hAnsi="Arial" w:cs="Arial" w:hint="eastAsia"/>
          </w:rPr>
          <w:t xml:space="preserve"> </w:t>
        </w:r>
        <w:r w:rsidR="00644150" w:rsidRPr="00BA195B">
          <w:rPr>
            <w:rFonts w:ascii="Arial" w:hAnsi="Arial" w:cs="Arial" w:hint="eastAsia"/>
          </w:rPr>
          <w:t>by mistake</w:t>
        </w:r>
      </w:ins>
      <w:ins w:id="56" w:author="CATT" w:date="2019-11-06T11:07:00Z">
        <w:r w:rsidR="00AE1D64" w:rsidRPr="00AE1D64">
          <w:rPr>
            <w:rFonts w:ascii="Arial" w:hAnsi="Arial" w:cs="Arial"/>
          </w:rPr>
          <w:t xml:space="preserve"> </w:t>
        </w:r>
        <w:r w:rsidR="00AE1D64" w:rsidRPr="00BA195B">
          <w:rPr>
            <w:rFonts w:ascii="Arial" w:hAnsi="Arial" w:cs="Arial"/>
          </w:rPr>
          <w:t>frequent</w:t>
        </w:r>
        <w:r w:rsidR="00AE1D64" w:rsidRPr="00BA195B">
          <w:rPr>
            <w:rFonts w:ascii="Arial" w:hAnsi="Arial" w:cs="Arial" w:hint="eastAsia"/>
          </w:rPr>
          <w:t>ly</w:t>
        </w:r>
      </w:ins>
      <w:ins w:id="57" w:author="CATT" w:date="2019-11-06T10:47:00Z">
        <w:r w:rsidR="00BA195B" w:rsidRPr="00BA195B">
          <w:rPr>
            <w:rFonts w:ascii="Arial" w:hAnsi="Arial" w:cs="Arial" w:hint="eastAsia"/>
          </w:rPr>
          <w:t xml:space="preserve">. </w:t>
        </w:r>
      </w:ins>
    </w:p>
    <w:p w:rsidR="009C0E02" w:rsidRPr="008617DD" w:rsidRDefault="009C0E02" w:rsidP="009C0E02">
      <w:pPr>
        <w:jc w:val="center"/>
      </w:pPr>
      <w:r w:rsidRPr="008617DD">
        <w:object w:dxaOrig="8940" w:dyaOrig="5175">
          <v:shape id="_x0000_i1026" type="#_x0000_t75" style="width:246pt;height:145pt" o:ole="">
            <v:imagedata r:id="rId9" o:title=""/>
          </v:shape>
          <o:OLEObject Type="Embed" ProgID="Visio.Drawing.15" ShapeID="_x0000_i1026" DrawAspect="Content" ObjectID="_1634714928" r:id="rId11"/>
        </w:object>
      </w:r>
    </w:p>
    <w:p w:rsidR="009C0E02" w:rsidRPr="008617DD" w:rsidRDefault="009C0E02" w:rsidP="009C0E02">
      <w:pPr>
        <w:jc w:val="center"/>
        <w:rPr>
          <w:rFonts w:ascii="Arial" w:hAnsi="Arial" w:cs="Arial"/>
          <w:lang w:eastAsia="zh-CN"/>
        </w:rPr>
      </w:pPr>
      <w:r w:rsidRPr="008617DD">
        <w:rPr>
          <w:rFonts w:ascii="Arial" w:hAnsi="Arial" w:cs="Arial"/>
          <w:b/>
          <w:lang w:eastAsia="zh-CN"/>
        </w:rPr>
        <w:t>Figure 1 [X]</w:t>
      </w:r>
      <w:r w:rsidRPr="008617DD">
        <w:rPr>
          <w:rFonts w:ascii="Arial" w:hAnsi="Arial" w:cs="Arial"/>
          <w:lang w:eastAsia="zh-CN"/>
        </w:rPr>
        <w:t>. A sketch of near-far effect in different scenarios: (a) Terrestrial Network; (b) NTN</w:t>
      </w:r>
    </w:p>
    <w:p w:rsidR="009C0E02" w:rsidRDefault="009C0E02" w:rsidP="009C0E02">
      <w:pPr>
        <w:jc w:val="both"/>
        <w:rPr>
          <w:ins w:id="58" w:author="CATT" w:date="2019-11-04T10:15:00Z"/>
          <w:rFonts w:ascii="Arial" w:eastAsiaTheme="minorEastAsia" w:hAnsi="Arial" w:cs="Arial"/>
          <w:lang w:eastAsia="zh-CN"/>
        </w:rPr>
      </w:pPr>
      <w:r w:rsidRPr="008617DD">
        <w:rPr>
          <w:rFonts w:ascii="Arial" w:hAnsi="Arial" w:cs="Arial"/>
        </w:rPr>
        <w:t>To avoid an overall reduction in HO robustness due to the UE ping-ponging between cells, this challenge should be addressed with high priority for both GEO and LEO scenarios.</w:t>
      </w:r>
    </w:p>
    <w:p w:rsidR="009107B1" w:rsidRPr="009107B1" w:rsidRDefault="009107B1" w:rsidP="009C0E02">
      <w:pPr>
        <w:jc w:val="both"/>
        <w:rPr>
          <w:rFonts w:ascii="Arial" w:eastAsiaTheme="minorEastAsia" w:hAnsi="Arial" w:cs="Arial"/>
          <w:lang w:eastAsia="zh-CN"/>
        </w:rPr>
      </w:pPr>
      <w:ins w:id="59" w:author="CATT" w:date="2019-11-04T10:15:00Z">
        <w:r>
          <w:rPr>
            <w:rFonts w:ascii="Arial" w:eastAsiaTheme="minorEastAsia" w:hAnsi="Arial" w:cs="Arial" w:hint="eastAsia"/>
            <w:lang w:eastAsia="zh-CN"/>
          </w:rPr>
          <w:t xml:space="preserve">To </w:t>
        </w:r>
        <w:r>
          <w:rPr>
            <w:rFonts w:ascii="Arial" w:eastAsiaTheme="minorEastAsia" w:hAnsi="Arial" w:cs="Arial"/>
            <w:lang w:eastAsia="zh-CN"/>
          </w:rPr>
          <w:t>avoid</w:t>
        </w:r>
        <w:r>
          <w:rPr>
            <w:rFonts w:ascii="Arial" w:eastAsiaTheme="minorEastAsia" w:hAnsi="Arial" w:cs="Arial" w:hint="eastAsia"/>
            <w:lang w:eastAsia="zh-CN"/>
          </w:rPr>
          <w:t xml:space="preserve"> </w:t>
        </w:r>
      </w:ins>
      <w:ins w:id="60" w:author="CATT" w:date="2019-11-04T10:20:00Z">
        <w:r w:rsidR="003501D1">
          <w:rPr>
            <w:rFonts w:ascii="Arial" w:eastAsiaTheme="minorEastAsia" w:hAnsi="Arial" w:cs="Arial" w:hint="eastAsia"/>
            <w:lang w:eastAsia="zh-CN"/>
          </w:rPr>
          <w:t xml:space="preserve">UEs </w:t>
        </w:r>
      </w:ins>
      <w:ins w:id="61" w:author="CATT" w:date="2019-11-04T10:17:00Z">
        <w:r>
          <w:rPr>
            <w:rFonts w:ascii="Arial" w:eastAsiaTheme="minorEastAsia" w:hAnsi="Arial" w:cs="Arial" w:hint="eastAsia"/>
            <w:lang w:eastAsia="zh-CN"/>
          </w:rPr>
          <w:t xml:space="preserve">initiating measurements </w:t>
        </w:r>
      </w:ins>
      <w:ins w:id="62" w:author="CATT" w:date="2019-11-04T10:22:00Z">
        <w:r w:rsidR="007A43DD">
          <w:rPr>
            <w:rFonts w:ascii="Arial" w:eastAsiaTheme="minorEastAsia" w:hAnsi="Arial" w:cs="Arial" w:hint="eastAsia"/>
            <w:lang w:eastAsia="zh-CN"/>
          </w:rPr>
          <w:t>by mistake</w:t>
        </w:r>
      </w:ins>
      <w:ins w:id="63" w:author="CATT" w:date="2019-11-06T13:31:00Z">
        <w:r w:rsidR="00BD09D2" w:rsidRPr="00BD09D2">
          <w:rPr>
            <w:rFonts w:ascii="Arial" w:eastAsiaTheme="minorEastAsia" w:hAnsi="Arial" w:cs="Arial" w:hint="eastAsia"/>
            <w:lang w:eastAsia="zh-CN"/>
          </w:rPr>
          <w:t xml:space="preserve"> </w:t>
        </w:r>
        <w:r w:rsidR="00BD09D2">
          <w:rPr>
            <w:rFonts w:ascii="Arial" w:eastAsiaTheme="minorEastAsia" w:hAnsi="Arial" w:cs="Arial" w:hint="eastAsia"/>
            <w:lang w:eastAsia="zh-CN"/>
          </w:rPr>
          <w:t>frequently</w:t>
        </w:r>
      </w:ins>
      <w:ins w:id="64" w:author="CATT" w:date="2019-11-04T10:18:00Z">
        <w:r>
          <w:rPr>
            <w:rFonts w:ascii="Arial" w:eastAsiaTheme="minorEastAsia" w:hAnsi="Arial" w:cs="Arial" w:hint="eastAsia"/>
            <w:lang w:eastAsia="zh-CN"/>
          </w:rPr>
          <w:t xml:space="preserve">, </w:t>
        </w:r>
      </w:ins>
      <w:ins w:id="65" w:author="CATT" w:date="2019-11-04T10:19:00Z">
        <w:r>
          <w:rPr>
            <w:rFonts w:ascii="Arial" w:eastAsiaTheme="minorEastAsia" w:hAnsi="Arial" w:cs="Arial" w:hint="eastAsia"/>
            <w:lang w:eastAsia="zh-CN"/>
          </w:rPr>
          <w:t xml:space="preserve">this issue </w:t>
        </w:r>
      </w:ins>
      <w:ins w:id="66" w:author="CATT" w:date="2019-11-04T10:22:00Z">
        <w:r w:rsidR="007A43DD">
          <w:rPr>
            <w:rFonts w:ascii="Arial" w:eastAsiaTheme="minorEastAsia" w:hAnsi="Arial" w:cs="Arial" w:hint="eastAsia"/>
            <w:lang w:eastAsia="zh-CN"/>
          </w:rPr>
          <w:t>should</w:t>
        </w:r>
      </w:ins>
      <w:ins w:id="67" w:author="CATT" w:date="2019-11-04T10:19:00Z">
        <w:r>
          <w:rPr>
            <w:rFonts w:ascii="Arial" w:eastAsiaTheme="minorEastAsia" w:hAnsi="Arial" w:cs="Arial" w:hint="eastAsia"/>
            <w:lang w:eastAsia="zh-CN"/>
          </w:rPr>
          <w:t xml:space="preserve"> be </w:t>
        </w:r>
      </w:ins>
      <w:ins w:id="68" w:author="CATT" w:date="2019-11-04T10:21:00Z">
        <w:r w:rsidR="00AF04CA">
          <w:rPr>
            <w:rFonts w:ascii="Arial" w:eastAsiaTheme="minorEastAsia" w:hAnsi="Arial" w:cs="Arial" w:hint="eastAsia"/>
            <w:lang w:eastAsia="zh-CN"/>
          </w:rPr>
          <w:t xml:space="preserve">addressed for </w:t>
        </w:r>
        <w:r w:rsidR="00AF04CA" w:rsidRPr="008617DD">
          <w:rPr>
            <w:rFonts w:ascii="Arial" w:hAnsi="Arial" w:cs="Arial"/>
          </w:rPr>
          <w:t>both GEO and LEO scenarios</w:t>
        </w:r>
        <w:del w:id="69" w:author="Camille Bui" w:date="2019-11-04T18:41:00Z">
          <w:r w:rsidR="00AF04CA" w:rsidDel="00D23245">
            <w:rPr>
              <w:rFonts w:ascii="Arial" w:eastAsiaTheme="minorEastAsia" w:hAnsi="Arial" w:cs="Arial" w:hint="eastAsia"/>
              <w:lang w:eastAsia="zh-CN"/>
            </w:rPr>
            <w:delText xml:space="preserve"> </w:delText>
          </w:r>
        </w:del>
      </w:ins>
      <w:ins w:id="70" w:author="CATT" w:date="2019-11-04T10:19:00Z">
        <w:r>
          <w:rPr>
            <w:rFonts w:ascii="Arial" w:eastAsiaTheme="minorEastAsia" w:hAnsi="Arial" w:cs="Arial" w:hint="eastAsia"/>
            <w:lang w:eastAsia="zh-CN"/>
          </w:rPr>
          <w:t>.</w:t>
        </w:r>
      </w:ins>
    </w:p>
    <w:p w:rsidR="00DA4B19" w:rsidRDefault="009C0E02" w:rsidP="009C0E02">
      <w:pPr>
        <w:pStyle w:val="CRCoverPage"/>
        <w:tabs>
          <w:tab w:val="right" w:pos="9612"/>
          <w:tab w:val="right" w:pos="13323"/>
        </w:tabs>
        <w:spacing w:after="0"/>
        <w:rPr>
          <w:rFonts w:eastAsiaTheme="minorEastAsia"/>
          <w:color w:val="FF0000"/>
          <w:lang w:eastAsia="zh-CN"/>
        </w:rPr>
      </w:pPr>
      <w:r w:rsidRPr="008617DD">
        <w:rPr>
          <w:rFonts w:cs="Arial"/>
        </w:rPr>
        <w:t xml:space="preserve">Location information and/or satellite ephemeris would be useful in addition to measurement </w:t>
      </w:r>
      <w:ins w:id="71" w:author="CATT" w:date="2019-11-04T10:25:00Z">
        <w:r w:rsidR="007A43DD">
          <w:rPr>
            <w:rFonts w:cs="Arial" w:hint="eastAsia"/>
            <w:lang w:eastAsia="zh-CN"/>
          </w:rPr>
          <w:t>in</w:t>
        </w:r>
      </w:ins>
      <w:ins w:id="72" w:author="CATT" w:date="2019-11-06T11:14:00Z">
        <w:r w:rsidR="00051638">
          <w:rPr>
            <w:rFonts w:cs="Arial" w:hint="eastAsia"/>
            <w:lang w:eastAsia="zh-CN"/>
          </w:rPr>
          <w:t>i</w:t>
        </w:r>
      </w:ins>
      <w:ins w:id="73" w:author="CATT" w:date="2019-11-04T10:25:00Z">
        <w:r w:rsidR="007A43DD">
          <w:rPr>
            <w:rFonts w:cs="Arial" w:hint="eastAsia"/>
            <w:lang w:eastAsia="zh-CN"/>
          </w:rPr>
          <w:t>tiation/</w:t>
        </w:r>
      </w:ins>
      <w:r w:rsidRPr="008617DD">
        <w:rPr>
          <w:rFonts w:cs="Arial"/>
        </w:rPr>
        <w:t>results, and solutions may apply to both scenarios.</w:t>
      </w:r>
    </w:p>
    <w:p w:rsidR="002F2E58" w:rsidRDefault="002F2E58" w:rsidP="00F83A3F">
      <w:pPr>
        <w:pStyle w:val="CRCoverPage"/>
        <w:tabs>
          <w:tab w:val="right" w:pos="9612"/>
          <w:tab w:val="right" w:pos="13323"/>
        </w:tabs>
        <w:spacing w:after="0"/>
        <w:rPr>
          <w:rFonts w:eastAsiaTheme="minorEastAsia"/>
          <w:color w:val="FF0000"/>
          <w:lang w:eastAsia="zh-CN"/>
        </w:rPr>
      </w:pPr>
    </w:p>
    <w:p w:rsidR="00DA4B19" w:rsidRDefault="00DA4B19" w:rsidP="00F83A3F">
      <w:pPr>
        <w:pStyle w:val="CRCoverPage"/>
        <w:tabs>
          <w:tab w:val="right" w:pos="9612"/>
          <w:tab w:val="right" w:pos="13323"/>
        </w:tabs>
        <w:spacing w:after="0"/>
        <w:rPr>
          <w:rFonts w:eastAsiaTheme="minorEastAsia"/>
          <w:color w:val="FF0000"/>
          <w:lang w:eastAsia="zh-CN"/>
        </w:rPr>
      </w:pPr>
      <w:r w:rsidRPr="00550395">
        <w:rPr>
          <w:rFonts w:eastAsiaTheme="minorEastAsia" w:hint="eastAsia"/>
          <w:color w:val="FF0000"/>
          <w:highlight w:val="yellow"/>
          <w:lang w:eastAsia="zh-CN"/>
        </w:rPr>
        <w:t xml:space="preserve">&lt;&lt;&lt;&lt;&lt;&lt;&lt;&lt;&lt;&lt;&lt;&lt;&lt;&lt;&lt;&lt;&lt;&lt;&lt;&lt;&lt;&lt;&lt;&lt;&lt;&lt;&lt;&lt;&lt;&lt;&lt;&lt;&lt;&lt; </w:t>
      </w:r>
      <w:r>
        <w:rPr>
          <w:rFonts w:eastAsiaTheme="minorEastAsia" w:hint="eastAsia"/>
          <w:color w:val="FF0000"/>
          <w:highlight w:val="yellow"/>
          <w:lang w:eastAsia="zh-CN"/>
        </w:rPr>
        <w:t>Next change &gt;&gt;&gt;&gt;</w:t>
      </w:r>
      <w:r w:rsidRPr="00550395">
        <w:rPr>
          <w:rFonts w:eastAsiaTheme="minorEastAsia" w:hint="eastAsia"/>
          <w:color w:val="FF0000"/>
          <w:highlight w:val="yellow"/>
          <w:lang w:eastAsia="zh-CN"/>
        </w:rPr>
        <w:t>&gt;&gt;&gt;&gt;&gt;&gt;&gt;&gt;&gt;&gt;&gt;&gt;&gt;&gt;&gt;&gt;&gt;&gt;&gt;&gt;&gt;&gt;&gt;&gt;&gt;&gt;&gt;&gt;&gt;</w:t>
      </w:r>
    </w:p>
    <w:p w:rsidR="009C0E02" w:rsidRPr="00374958" w:rsidRDefault="009C0E02" w:rsidP="009C0E02">
      <w:pPr>
        <w:pStyle w:val="4"/>
        <w:rPr>
          <w:lang w:eastAsia="zh-CN"/>
        </w:rPr>
      </w:pPr>
      <w:bookmarkStart w:id="74" w:name="_Toc23267457"/>
      <w:r w:rsidRPr="00374958">
        <w:rPr>
          <w:lang w:eastAsia="zh-CN"/>
        </w:rPr>
        <w:t>7.3.2.2 Mobility Enhancements for Non-Terrestrial Networks</w:t>
      </w:r>
      <w:bookmarkEnd w:id="74"/>
    </w:p>
    <w:p w:rsidR="009C0E02" w:rsidRPr="00374958" w:rsidRDefault="009C0E02" w:rsidP="009C0E02">
      <w:pPr>
        <w:pStyle w:val="5"/>
      </w:pPr>
      <w:bookmarkStart w:id="75" w:name="_Toc23267458"/>
      <w:r w:rsidRPr="00374958">
        <w:t>7.3.2.2.1 Enhancements to Measurement Configuration/Reporting</w:t>
      </w:r>
      <w:bookmarkEnd w:id="75"/>
    </w:p>
    <w:p w:rsidR="009C0E02" w:rsidRPr="00E4211B" w:rsidRDefault="009C0E02" w:rsidP="009C0E02">
      <w:pPr>
        <w:numPr>
          <w:ilvl w:val="0"/>
          <w:numId w:val="13"/>
        </w:numPr>
        <w:spacing w:after="160" w:line="259" w:lineRule="auto"/>
        <w:jc w:val="both"/>
        <w:rPr>
          <w:ins w:id="76" w:author="CATT" w:date="2019-11-04T10:27:00Z"/>
          <w:rFonts w:ascii="Arial" w:hAnsi="Arial" w:cs="Arial"/>
          <w:lang w:eastAsia="zh-CN"/>
        </w:rPr>
      </w:pPr>
      <w:r w:rsidRPr="008617DD">
        <w:rPr>
          <w:rFonts w:ascii="Arial" w:hAnsi="Arial" w:cs="Arial"/>
          <w:b/>
          <w:lang w:eastAsia="zh-CN"/>
        </w:rPr>
        <w:t>Conditional triggering of measurement reporting</w:t>
      </w:r>
      <w:r w:rsidRPr="008617DD">
        <w:rPr>
          <w:rFonts w:ascii="Arial" w:hAnsi="Arial" w:cs="Arial"/>
          <w:lang w:eastAsia="zh-CN"/>
        </w:rPr>
        <w:t xml:space="preserve">: The triggering of measurement reporting can be based on UE location. This may be based on UE location </w:t>
      </w:r>
      <w:proofErr w:type="spellStart"/>
      <w:r w:rsidRPr="008617DD">
        <w:rPr>
          <w:rFonts w:ascii="Arial" w:hAnsi="Arial" w:cs="Arial"/>
          <w:lang w:eastAsia="zh-CN"/>
        </w:rPr>
        <w:t>v</w:t>
      </w:r>
      <w:ins w:id="77" w:author="Camille Bui" w:date="2019-11-04T18:42:00Z">
        <w:r w:rsidR="00D23245">
          <w:rPr>
            <w:rFonts w:ascii="Arial" w:hAnsi="Arial" w:cs="Arial"/>
            <w:lang w:eastAsia="zh-CN"/>
          </w:rPr>
          <w:t>.</w:t>
        </w:r>
      </w:ins>
      <w:r w:rsidRPr="008617DD">
        <w:rPr>
          <w:rFonts w:ascii="Arial" w:hAnsi="Arial" w:cs="Arial"/>
          <w:lang w:eastAsia="zh-CN"/>
        </w:rPr>
        <w:t>s</w:t>
      </w:r>
      <w:proofErr w:type="spellEnd"/>
      <w:ins w:id="78" w:author="Camille Bui" w:date="2019-11-04T18:42:00Z">
        <w:r w:rsidR="00D23245">
          <w:rPr>
            <w:rFonts w:ascii="Arial" w:hAnsi="Arial" w:cs="Arial"/>
            <w:lang w:eastAsia="zh-CN"/>
          </w:rPr>
          <w:t>.</w:t>
        </w:r>
      </w:ins>
      <w:r w:rsidRPr="008617DD">
        <w:rPr>
          <w:rFonts w:ascii="Arial" w:hAnsi="Arial" w:cs="Arial"/>
          <w:lang w:eastAsia="zh-CN"/>
        </w:rPr>
        <w:t xml:space="preserve"> a reference location, or a combination of location and RSRP/RSRQ.</w:t>
      </w:r>
    </w:p>
    <w:p w:rsidR="00E4211B" w:rsidRPr="008617DD" w:rsidRDefault="006C7AAF" w:rsidP="009C0E02">
      <w:pPr>
        <w:numPr>
          <w:ilvl w:val="0"/>
          <w:numId w:val="13"/>
        </w:numPr>
        <w:spacing w:after="160" w:line="259" w:lineRule="auto"/>
        <w:jc w:val="both"/>
        <w:rPr>
          <w:rFonts w:ascii="Arial" w:hAnsi="Arial" w:cs="Arial"/>
          <w:lang w:eastAsia="zh-CN"/>
        </w:rPr>
      </w:pPr>
      <w:ins w:id="79" w:author="CATT" w:date="2019-11-08T10:40:00Z">
        <w:r>
          <w:rPr>
            <w:rFonts w:ascii="Arial" w:eastAsiaTheme="minorEastAsia" w:hAnsi="Arial" w:cs="Arial" w:hint="eastAsia"/>
            <w:b/>
            <w:lang w:eastAsia="zh-CN"/>
          </w:rPr>
          <w:t>T</w:t>
        </w:r>
      </w:ins>
      <w:ins w:id="80" w:author="CATT" w:date="2019-11-04T10:27:00Z">
        <w:r w:rsidR="00E4211B" w:rsidRPr="008617DD">
          <w:rPr>
            <w:rFonts w:ascii="Arial" w:hAnsi="Arial" w:cs="Arial"/>
            <w:b/>
            <w:lang w:eastAsia="zh-CN"/>
          </w:rPr>
          <w:t>riggering of measurement</w:t>
        </w:r>
        <w:r w:rsidR="00E4211B">
          <w:rPr>
            <w:rFonts w:ascii="Arial" w:eastAsiaTheme="minorEastAsia" w:hAnsi="Arial" w:cs="Arial" w:hint="eastAsia"/>
            <w:b/>
            <w:lang w:eastAsia="zh-CN"/>
          </w:rPr>
          <w:t xml:space="preserve"> initiat</w:t>
        </w:r>
      </w:ins>
      <w:ins w:id="81" w:author="CATT" w:date="2019-11-04T10:28:00Z">
        <w:r w:rsidR="00E4211B">
          <w:rPr>
            <w:rFonts w:ascii="Arial" w:eastAsiaTheme="minorEastAsia" w:hAnsi="Arial" w:cs="Arial" w:hint="eastAsia"/>
            <w:b/>
            <w:lang w:eastAsia="zh-CN"/>
          </w:rPr>
          <w:t xml:space="preserve">ion: </w:t>
        </w:r>
      </w:ins>
      <w:ins w:id="82" w:author="CATT" w:date="2019-11-06T11:29:00Z">
        <w:r w:rsidR="005E0EA9" w:rsidRPr="00E507A0">
          <w:rPr>
            <w:rFonts w:ascii="Arial" w:hAnsi="Arial" w:cs="Arial" w:hint="eastAsia"/>
            <w:lang w:eastAsia="zh-CN"/>
          </w:rPr>
          <w:t>For UE</w:t>
        </w:r>
      </w:ins>
      <w:ins w:id="83" w:author="CATT" w:date="2019-11-06T11:30:00Z">
        <w:r w:rsidR="005E0EA9">
          <w:rPr>
            <w:rFonts w:ascii="Arial" w:eastAsiaTheme="minorEastAsia" w:hAnsi="Arial" w:cs="Arial" w:hint="eastAsia"/>
            <w:lang w:eastAsia="zh-CN"/>
          </w:rPr>
          <w:t xml:space="preserve">s </w:t>
        </w:r>
      </w:ins>
      <w:ins w:id="84" w:author="CATT" w:date="2019-11-06T13:08:00Z">
        <w:r w:rsidR="002E6F84">
          <w:rPr>
            <w:rFonts w:ascii="Arial" w:eastAsiaTheme="minorEastAsia" w:hAnsi="Arial" w:cs="Arial" w:hint="eastAsia"/>
            <w:lang w:eastAsia="zh-CN"/>
          </w:rPr>
          <w:t>not cap</w:t>
        </w:r>
      </w:ins>
      <w:ins w:id="85" w:author="CATT" w:date="2019-11-06T13:10:00Z">
        <w:r w:rsidR="002E6F84">
          <w:rPr>
            <w:rFonts w:ascii="Arial" w:eastAsiaTheme="minorEastAsia" w:hAnsi="Arial" w:cs="Arial" w:hint="eastAsia"/>
            <w:lang w:eastAsia="zh-CN"/>
          </w:rPr>
          <w:t>a</w:t>
        </w:r>
      </w:ins>
      <w:ins w:id="86" w:author="CATT" w:date="2019-11-06T13:08:00Z">
        <w:r w:rsidR="002E6F84">
          <w:rPr>
            <w:rFonts w:ascii="Arial" w:eastAsiaTheme="minorEastAsia" w:hAnsi="Arial" w:cs="Arial" w:hint="eastAsia"/>
            <w:lang w:eastAsia="zh-CN"/>
          </w:rPr>
          <w:t xml:space="preserve">ble </w:t>
        </w:r>
      </w:ins>
      <w:ins w:id="87" w:author="CATT" w:date="2019-11-06T13:11:00Z">
        <w:r w:rsidR="002E6F84">
          <w:rPr>
            <w:rFonts w:ascii="Arial" w:eastAsiaTheme="minorEastAsia" w:hAnsi="Arial" w:cs="Arial" w:hint="eastAsia"/>
            <w:lang w:eastAsia="zh-CN"/>
          </w:rPr>
          <w:t xml:space="preserve">of </w:t>
        </w:r>
      </w:ins>
      <w:ins w:id="88" w:author="CATT" w:date="2019-11-06T13:08:00Z">
        <w:r w:rsidR="002E6F84">
          <w:rPr>
            <w:rFonts w:ascii="Arial" w:eastAsiaTheme="minorEastAsia" w:hAnsi="Arial" w:cs="Arial" w:hint="eastAsia"/>
            <w:lang w:eastAsia="zh-CN"/>
          </w:rPr>
          <w:t>positioning</w:t>
        </w:r>
      </w:ins>
      <w:ins w:id="89" w:author="CATT" w:date="2019-11-06T11:29:00Z">
        <w:r w:rsidR="005E0EA9">
          <w:rPr>
            <w:rFonts w:ascii="Arial" w:eastAsiaTheme="minorEastAsia" w:hAnsi="Arial" w:cs="Arial" w:hint="eastAsia"/>
            <w:lang w:eastAsia="zh-CN"/>
          </w:rPr>
          <w:t xml:space="preserve">, </w:t>
        </w:r>
      </w:ins>
      <w:ins w:id="90" w:author="CATT" w:date="2019-11-06T13:08:00Z">
        <w:r w:rsidR="002E6F84">
          <w:rPr>
            <w:rFonts w:ascii="Arial" w:eastAsiaTheme="minorEastAsia" w:hAnsi="Arial" w:cs="Arial" w:hint="eastAsia"/>
            <w:lang w:eastAsia="zh-CN"/>
          </w:rPr>
          <w:t xml:space="preserve">UE </w:t>
        </w:r>
      </w:ins>
      <w:ins w:id="91" w:author="CATT" w:date="2019-11-06T13:13:00Z">
        <w:r w:rsidR="00E507A0">
          <w:rPr>
            <w:rFonts w:ascii="Arial" w:eastAsiaTheme="minorEastAsia" w:hAnsi="Arial" w:cs="Arial" w:hint="eastAsia"/>
            <w:lang w:eastAsia="zh-CN"/>
          </w:rPr>
          <w:t>should</w:t>
        </w:r>
      </w:ins>
      <w:ins w:id="92" w:author="CATT" w:date="2019-11-06T13:08:00Z">
        <w:r w:rsidR="002E6F84">
          <w:rPr>
            <w:rFonts w:ascii="Arial" w:eastAsiaTheme="minorEastAsia" w:hAnsi="Arial" w:cs="Arial" w:hint="eastAsia"/>
            <w:lang w:eastAsia="zh-CN"/>
          </w:rPr>
          <w:t xml:space="preserve"> measure the </w:t>
        </w:r>
      </w:ins>
      <w:ins w:id="93" w:author="CATT" w:date="2019-11-06T13:09:00Z">
        <w:r w:rsidR="002E6F84">
          <w:rPr>
            <w:rFonts w:ascii="Arial" w:eastAsiaTheme="minorEastAsia" w:hAnsi="Arial" w:cs="Arial"/>
            <w:lang w:eastAsia="zh-CN"/>
          </w:rPr>
          <w:t>neighbor</w:t>
        </w:r>
        <w:r w:rsidR="002E6F84">
          <w:rPr>
            <w:rFonts w:ascii="Arial" w:eastAsiaTheme="minorEastAsia" w:hAnsi="Arial" w:cs="Arial" w:hint="eastAsia"/>
            <w:lang w:eastAsia="zh-CN"/>
          </w:rPr>
          <w:t xml:space="preserve"> </w:t>
        </w:r>
      </w:ins>
      <w:ins w:id="94" w:author="CATT" w:date="2019-11-06T13:12:00Z">
        <w:r w:rsidR="00E507A0">
          <w:rPr>
            <w:rFonts w:ascii="Arial" w:eastAsiaTheme="minorEastAsia" w:hAnsi="Arial" w:cs="Arial" w:hint="eastAsia"/>
            <w:lang w:eastAsia="zh-CN"/>
          </w:rPr>
          <w:t>cell</w:t>
        </w:r>
      </w:ins>
      <w:ins w:id="95" w:author="CATT" w:date="2019-11-06T13:13:00Z">
        <w:r w:rsidR="00E507A0">
          <w:rPr>
            <w:rFonts w:ascii="Arial" w:eastAsiaTheme="minorEastAsia" w:hAnsi="Arial" w:cs="Arial" w:hint="eastAsia"/>
            <w:lang w:eastAsia="zh-CN"/>
          </w:rPr>
          <w:t>s</w:t>
        </w:r>
      </w:ins>
      <w:ins w:id="96" w:author="CATT" w:date="2019-11-06T13:12:00Z">
        <w:r w:rsidR="00E507A0">
          <w:rPr>
            <w:rFonts w:ascii="Arial" w:eastAsiaTheme="minorEastAsia" w:hAnsi="Arial" w:cs="Arial" w:hint="eastAsia"/>
            <w:lang w:eastAsia="zh-CN"/>
          </w:rPr>
          <w:t xml:space="preserve"> </w:t>
        </w:r>
      </w:ins>
      <w:ins w:id="97" w:author="CATT" w:date="2019-11-06T13:10:00Z">
        <w:r w:rsidR="002E6F84">
          <w:rPr>
            <w:rFonts w:ascii="Arial" w:eastAsiaTheme="minorEastAsia" w:hAnsi="Arial" w:cs="Arial" w:hint="eastAsia"/>
            <w:lang w:eastAsia="zh-CN"/>
          </w:rPr>
          <w:t>periodically; For UEs capable</w:t>
        </w:r>
      </w:ins>
      <w:ins w:id="98" w:author="CATT" w:date="2019-11-06T13:11:00Z">
        <w:r w:rsidR="002E6F84">
          <w:rPr>
            <w:rFonts w:ascii="Arial" w:eastAsiaTheme="minorEastAsia" w:hAnsi="Arial" w:cs="Arial" w:hint="eastAsia"/>
            <w:lang w:eastAsia="zh-CN"/>
          </w:rPr>
          <w:t xml:space="preserve"> of positioning</w:t>
        </w:r>
        <w:r w:rsidR="002E6F84">
          <w:rPr>
            <w:rFonts w:ascii="Arial" w:eastAsiaTheme="minorEastAsia" w:hAnsi="Arial" w:cs="Arial"/>
            <w:lang w:eastAsia="zh-CN"/>
          </w:rPr>
          <w:t xml:space="preserve">, </w:t>
        </w:r>
        <w:r w:rsidR="002E6F84" w:rsidRPr="00E507A0">
          <w:rPr>
            <w:rFonts w:ascii="Arial" w:eastAsiaTheme="minorEastAsia" w:hAnsi="Arial" w:cs="Arial"/>
            <w:lang w:eastAsia="zh-CN"/>
          </w:rPr>
          <w:t>the</w:t>
        </w:r>
      </w:ins>
      <w:ins w:id="99" w:author="CATT" w:date="2019-11-04T10:28:00Z">
        <w:r w:rsidR="00E4211B" w:rsidRPr="008617DD">
          <w:rPr>
            <w:rFonts w:ascii="Arial" w:hAnsi="Arial" w:cs="Arial"/>
            <w:lang w:eastAsia="zh-CN"/>
          </w:rPr>
          <w:t xml:space="preserve"> triggering of measurement</w:t>
        </w:r>
        <w:r w:rsidR="00E4211B">
          <w:rPr>
            <w:rFonts w:ascii="Arial" w:eastAsiaTheme="minorEastAsia" w:hAnsi="Arial" w:cs="Arial" w:hint="eastAsia"/>
            <w:lang w:eastAsia="zh-CN"/>
          </w:rPr>
          <w:t xml:space="preserve"> in</w:t>
        </w:r>
      </w:ins>
      <w:ins w:id="100" w:author="CATT" w:date="2019-11-06T13:11:00Z">
        <w:r w:rsidR="002E6F84">
          <w:rPr>
            <w:rFonts w:ascii="Arial" w:eastAsiaTheme="minorEastAsia" w:hAnsi="Arial" w:cs="Arial" w:hint="eastAsia"/>
            <w:lang w:eastAsia="zh-CN"/>
          </w:rPr>
          <w:t>i</w:t>
        </w:r>
      </w:ins>
      <w:ins w:id="101" w:author="CATT" w:date="2019-11-04T10:28:00Z">
        <w:r w:rsidR="00E4211B">
          <w:rPr>
            <w:rFonts w:ascii="Arial" w:eastAsiaTheme="minorEastAsia" w:hAnsi="Arial" w:cs="Arial" w:hint="eastAsia"/>
            <w:lang w:eastAsia="zh-CN"/>
          </w:rPr>
          <w:t>tiation</w:t>
        </w:r>
      </w:ins>
      <w:ins w:id="102" w:author="CATT" w:date="2019-11-04T10:29:00Z">
        <w:r w:rsidR="00E4211B" w:rsidRPr="00E4211B">
          <w:rPr>
            <w:rFonts w:ascii="Arial" w:hAnsi="Arial" w:cs="Arial" w:hint="eastAsia"/>
            <w:lang w:eastAsia="zh-CN"/>
          </w:rPr>
          <w:t xml:space="preserve"> </w:t>
        </w:r>
        <w:r w:rsidR="00E4211B" w:rsidRPr="008617DD">
          <w:rPr>
            <w:rFonts w:ascii="Arial" w:hAnsi="Arial" w:cs="Arial"/>
            <w:lang w:eastAsia="zh-CN"/>
          </w:rPr>
          <w:t>can be based on UE location</w:t>
        </w:r>
        <w:r w:rsidR="00E4211B" w:rsidRPr="00E4211B">
          <w:rPr>
            <w:rFonts w:ascii="Arial" w:hAnsi="Arial" w:cs="Arial" w:hint="eastAsia"/>
            <w:lang w:eastAsia="zh-CN"/>
          </w:rPr>
          <w:t xml:space="preserve"> </w:t>
        </w:r>
        <w:r w:rsidR="00E4211B" w:rsidRPr="00E4211B">
          <w:rPr>
            <w:rFonts w:ascii="Arial" w:hAnsi="Arial" w:cs="Arial"/>
            <w:lang w:eastAsia="zh-CN"/>
          </w:rPr>
          <w:t>and/or satellite ephemeris</w:t>
        </w:r>
      </w:ins>
      <w:ins w:id="103" w:author="CATT" w:date="2019-11-04T10:31:00Z">
        <w:r w:rsidR="00472FEF" w:rsidRPr="000F7390">
          <w:rPr>
            <w:rFonts w:ascii="Arial" w:hAnsi="Arial" w:cs="Arial" w:hint="eastAsia"/>
            <w:lang w:eastAsia="zh-CN"/>
          </w:rPr>
          <w:t xml:space="preserve">, </w:t>
        </w:r>
        <w:r w:rsidR="00472FEF" w:rsidRPr="008617DD">
          <w:rPr>
            <w:rFonts w:ascii="Arial" w:hAnsi="Arial" w:cs="Arial"/>
            <w:lang w:eastAsia="zh-CN"/>
          </w:rPr>
          <w:t>or a combination of location and RSRP/RSRQ</w:t>
        </w:r>
        <w:r w:rsidR="00472FEF" w:rsidRPr="000F7390">
          <w:rPr>
            <w:rFonts w:ascii="Arial" w:hAnsi="Arial" w:cs="Arial" w:hint="eastAsia"/>
            <w:lang w:eastAsia="zh-CN"/>
          </w:rPr>
          <w:t>.</w:t>
        </w:r>
      </w:ins>
      <w:ins w:id="104" w:author="CATT" w:date="2019-11-06T13:12:00Z">
        <w:r w:rsidR="008F6D74">
          <w:rPr>
            <w:rFonts w:ascii="Arial" w:eastAsiaTheme="minorEastAsia" w:hAnsi="Arial" w:cs="Arial" w:hint="eastAsia"/>
            <w:lang w:eastAsia="zh-CN"/>
          </w:rPr>
          <w:t xml:space="preserve"> </w:t>
        </w:r>
        <w:r w:rsidR="008F6D74" w:rsidRPr="008617DD">
          <w:rPr>
            <w:rFonts w:ascii="Arial" w:hAnsi="Arial" w:cs="Arial"/>
            <w:lang w:val="en-GB" w:eastAsia="zh-CN"/>
          </w:rPr>
          <w:t>Other solutions to this issue are not precluded.</w:t>
        </w:r>
      </w:ins>
    </w:p>
    <w:p w:rsidR="009C0E02" w:rsidRPr="00CF6A45" w:rsidRDefault="009C0E02" w:rsidP="009C0E02">
      <w:pPr>
        <w:numPr>
          <w:ilvl w:val="0"/>
          <w:numId w:val="13"/>
        </w:numPr>
        <w:spacing w:after="160" w:line="259" w:lineRule="auto"/>
        <w:jc w:val="both"/>
        <w:rPr>
          <w:rFonts w:ascii="Arial" w:hAnsi="Arial" w:cs="Arial"/>
          <w:lang w:eastAsia="zh-CN"/>
        </w:rPr>
      </w:pPr>
      <w:r w:rsidRPr="008617DD">
        <w:rPr>
          <w:rFonts w:ascii="Arial" w:hAnsi="Arial" w:cs="Arial"/>
          <w:b/>
          <w:lang w:eastAsia="zh-CN"/>
        </w:rPr>
        <w:t>Inclusion of location information in the measurement report</w:t>
      </w:r>
      <w:r w:rsidRPr="008617DD">
        <w:rPr>
          <w:rFonts w:ascii="Arial" w:hAnsi="Arial" w:cs="Arial"/>
          <w:lang w:eastAsia="zh-CN"/>
        </w:rPr>
        <w:t xml:space="preserve">: Location information may be piggy backed onto the measurement report to provide the network additional information when determining whether to HO. </w:t>
      </w:r>
      <w:r>
        <w:rPr>
          <w:rFonts w:ascii="Arial" w:hAnsi="Arial" w:cs="Arial"/>
          <w:lang w:eastAsia="zh-CN"/>
        </w:rPr>
        <w:t>Additional design considerations (e.g. signalling overhead impacts and potential privacy concerns) can be addressed in a work item phase.</w:t>
      </w:r>
      <w:r w:rsidRPr="008617DD">
        <w:rPr>
          <w:rFonts w:ascii="Arial" w:hAnsi="Arial" w:cs="Arial"/>
          <w:lang w:eastAsia="zh-CN"/>
        </w:rPr>
        <w:t xml:space="preserve"> </w:t>
      </w:r>
    </w:p>
    <w:p w:rsidR="007A43DD" w:rsidRPr="00E4211B" w:rsidRDefault="00CF6A45" w:rsidP="00E4211B">
      <w:pPr>
        <w:numPr>
          <w:ilvl w:val="0"/>
          <w:numId w:val="13"/>
        </w:numPr>
        <w:spacing w:after="160" w:line="259" w:lineRule="auto"/>
        <w:jc w:val="both"/>
        <w:rPr>
          <w:rFonts w:ascii="Arial" w:hAnsi="Arial" w:cs="Arial"/>
          <w:lang w:eastAsia="zh-CN"/>
        </w:rPr>
      </w:pPr>
      <w:r w:rsidRPr="008617DD">
        <w:rPr>
          <w:rFonts w:ascii="Arial" w:hAnsi="Arial" w:cs="Arial"/>
          <w:b/>
          <w:lang w:val="en-GB" w:eastAsia="zh-CN"/>
        </w:rPr>
        <w:t>Network compensation of propagation delay difference between satellites</w:t>
      </w:r>
      <w:r w:rsidRPr="008617DD">
        <w:rPr>
          <w:rFonts w:ascii="Arial" w:hAnsi="Arial" w:cs="Arial"/>
          <w:lang w:val="en-GB" w:eastAsia="zh-CN"/>
        </w:rPr>
        <w:t xml:space="preserve">: The network can compensate for propagation delay differences in the UE measurement window, e.g. via system </w:t>
      </w:r>
      <w:r w:rsidRPr="008617DD">
        <w:rPr>
          <w:rFonts w:ascii="Arial" w:hAnsi="Arial" w:cs="Arial"/>
          <w:lang w:val="en-GB" w:eastAsia="zh-CN"/>
        </w:rPr>
        <w:lastRenderedPageBreak/>
        <w:t>information, or in a UE specific manner via dedicated signalling. Other solutions to this issue are not precluded.</w:t>
      </w:r>
    </w:p>
    <w:p w:rsidR="002F2E58" w:rsidRDefault="002F2E58" w:rsidP="00F83A3F">
      <w:pPr>
        <w:pStyle w:val="CRCoverPage"/>
        <w:tabs>
          <w:tab w:val="right" w:pos="9612"/>
          <w:tab w:val="right" w:pos="13323"/>
        </w:tabs>
        <w:spacing w:after="0"/>
        <w:rPr>
          <w:rFonts w:eastAsiaTheme="minorEastAsia"/>
          <w:color w:val="FF0000"/>
          <w:lang w:eastAsia="zh-CN"/>
        </w:rPr>
      </w:pPr>
    </w:p>
    <w:p w:rsidR="000B2B33" w:rsidRPr="008F5714" w:rsidRDefault="000B2B33" w:rsidP="00F83A3F">
      <w:pPr>
        <w:pStyle w:val="CRCoverPage"/>
        <w:tabs>
          <w:tab w:val="right" w:pos="9612"/>
          <w:tab w:val="right" w:pos="13323"/>
        </w:tabs>
        <w:spacing w:after="0"/>
        <w:rPr>
          <w:rFonts w:ascii="Times New Roman" w:eastAsiaTheme="minorEastAsia" w:hAnsi="Times New Roman"/>
          <w:szCs w:val="24"/>
          <w:lang w:eastAsia="zh-CN"/>
        </w:rPr>
      </w:pPr>
      <w:bookmarkStart w:id="105" w:name="OLE_LINK5"/>
      <w:bookmarkStart w:id="106" w:name="OLE_LINK6"/>
      <w:r w:rsidRPr="00550395">
        <w:rPr>
          <w:rFonts w:eastAsiaTheme="minorEastAsia" w:hint="eastAsia"/>
          <w:color w:val="FF0000"/>
          <w:highlight w:val="yellow"/>
          <w:lang w:eastAsia="zh-CN"/>
        </w:rPr>
        <w:t>&lt;&lt;&lt;&lt;&lt;&lt;&lt;&lt;&lt;&lt;&lt;&lt;&lt;&lt;&lt;&lt;&lt;&lt;&lt;&lt;&lt;&lt;&lt;&lt;&lt;&lt;&lt;&lt;&lt;&lt;&lt;&lt;&lt;&lt; End of the TP &gt;</w:t>
      </w:r>
      <w:r>
        <w:rPr>
          <w:rFonts w:eastAsiaTheme="minorEastAsia" w:hint="eastAsia"/>
          <w:color w:val="FF0000"/>
          <w:highlight w:val="yellow"/>
          <w:lang w:eastAsia="zh-CN"/>
        </w:rPr>
        <w:t>&gt;&gt;&gt;&gt;&gt;&gt;&gt;&gt;&gt;&gt;&gt;&gt;&gt;&gt;&gt;&gt;&gt;&gt;&gt;&gt;&gt;&gt;&gt;&gt;&gt;&gt;&gt;&gt;&gt;&gt;</w:t>
      </w:r>
      <w:r w:rsidRPr="00550395">
        <w:rPr>
          <w:rFonts w:eastAsiaTheme="minorEastAsia" w:hint="eastAsia"/>
          <w:color w:val="FF0000"/>
          <w:highlight w:val="yellow"/>
          <w:lang w:eastAsia="zh-CN"/>
        </w:rPr>
        <w:t>&gt;&gt;</w:t>
      </w:r>
      <w:bookmarkEnd w:id="105"/>
      <w:bookmarkEnd w:id="106"/>
    </w:p>
    <w:sectPr w:rsidR="000B2B33" w:rsidRPr="008F5714" w:rsidSect="00AE7665">
      <w:headerReference w:type="even" r:id="rId12"/>
      <w:headerReference w:type="default" r:id="rId13"/>
      <w:footerReference w:type="even" r:id="rId14"/>
      <w:footerReference w:type="default" r:id="rId15"/>
      <w:headerReference w:type="first" r:id="rId16"/>
      <w:footerReference w:type="first" r:id="rId1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0C02" w:rsidRDefault="008B0C02">
      <w:r>
        <w:separator/>
      </w:r>
    </w:p>
  </w:endnote>
  <w:endnote w:type="continuationSeparator" w:id="0">
    <w:p w:rsidR="008B0C02" w:rsidRDefault="008B0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662" w:rsidRDefault="000416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041662" w:rsidRDefault="0004166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662" w:rsidRDefault="000416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D75E49">
      <w:rPr>
        <w:rStyle w:val="ae"/>
        <w:noProof/>
      </w:rPr>
      <w:t>1</w:t>
    </w:r>
    <w:r>
      <w:rPr>
        <w:rStyle w:val="ae"/>
      </w:rPr>
      <w:fldChar w:fldCharType="end"/>
    </w:r>
  </w:p>
  <w:p w:rsidR="00041662" w:rsidRPr="00EB7EB9" w:rsidRDefault="00041662" w:rsidP="00D2528A">
    <w:pPr>
      <w:pStyle w:val="ac"/>
      <w:tabs>
        <w:tab w:val="left" w:pos="2552"/>
      </w:tabs>
      <w:rPr>
        <w:rFonts w:eastAsiaTheme="minorEastAsia"/>
        <w:lang w:eastAsia="zh-CN"/>
      </w:rPr>
    </w:pPr>
    <w:r w:rsidRPr="00D2528A">
      <w:rPr>
        <w:rFonts w:eastAsia="宋体"/>
        <w:lang w:eastAsia="zh-CN"/>
      </w:rPr>
      <w:t>R2-1</w:t>
    </w:r>
    <w:r w:rsidR="004D5FC6">
      <w:rPr>
        <w:rFonts w:eastAsiaTheme="minorEastAsia" w:hint="eastAsia"/>
        <w:lang w:eastAsia="zh-CN"/>
      </w:rPr>
      <w:t>914495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5FC6" w:rsidRDefault="004D5FC6">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0C02" w:rsidRDefault="008B0C02">
      <w:r>
        <w:separator/>
      </w:r>
    </w:p>
  </w:footnote>
  <w:footnote w:type="continuationSeparator" w:id="0">
    <w:p w:rsidR="008B0C02" w:rsidRDefault="008B0C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5FC6" w:rsidRDefault="004D5FC6">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662" w:rsidRDefault="00041662" w:rsidP="00633361">
    <w:pPr>
      <w:pStyle w:val="a4"/>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5FC6" w:rsidRDefault="004D5FC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3302814"/>
    <w:multiLevelType w:val="hybridMultilevel"/>
    <w:tmpl w:val="7D2EA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B37178D"/>
    <w:multiLevelType w:val="hybridMultilevel"/>
    <w:tmpl w:val="025A79D6"/>
    <w:lvl w:ilvl="0" w:tplc="D7DCBE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455D3F86"/>
    <w:multiLevelType w:val="hybridMultilevel"/>
    <w:tmpl w:val="6C988B5C"/>
    <w:lvl w:ilvl="0" w:tplc="C7C8B636">
      <w:start w:val="1"/>
      <w:numFmt w:val="bullet"/>
      <w:lvlText w:val="•"/>
      <w:lvlJc w:val="left"/>
      <w:pPr>
        <w:tabs>
          <w:tab w:val="num" w:pos="360"/>
        </w:tabs>
        <w:ind w:left="360" w:hanging="360"/>
      </w:pPr>
      <w:rPr>
        <w:rFonts w:ascii="Arial" w:hAnsi="Arial" w:cs="Times New Roman" w:hint="default"/>
      </w:rPr>
    </w:lvl>
    <w:lvl w:ilvl="1" w:tplc="A2F049F2">
      <w:numFmt w:val="bullet"/>
      <w:lvlText w:val="•"/>
      <w:lvlJc w:val="left"/>
      <w:pPr>
        <w:tabs>
          <w:tab w:val="num" w:pos="1080"/>
        </w:tabs>
        <w:ind w:left="1080" w:hanging="360"/>
      </w:pPr>
      <w:rPr>
        <w:rFonts w:ascii="Arial" w:hAnsi="Arial" w:cs="Times New Roman" w:hint="default"/>
      </w:rPr>
    </w:lvl>
    <w:lvl w:ilvl="2" w:tplc="3126CB62">
      <w:start w:val="1"/>
      <w:numFmt w:val="bullet"/>
      <w:lvlText w:val="•"/>
      <w:lvlJc w:val="left"/>
      <w:pPr>
        <w:tabs>
          <w:tab w:val="num" w:pos="1800"/>
        </w:tabs>
        <w:ind w:left="1800" w:hanging="360"/>
      </w:pPr>
      <w:rPr>
        <w:rFonts w:ascii="Arial" w:hAnsi="Arial" w:cs="Times New Roman" w:hint="default"/>
      </w:rPr>
    </w:lvl>
    <w:lvl w:ilvl="3" w:tplc="F2F69048">
      <w:start w:val="1"/>
      <w:numFmt w:val="bullet"/>
      <w:lvlText w:val="•"/>
      <w:lvlJc w:val="left"/>
      <w:pPr>
        <w:tabs>
          <w:tab w:val="num" w:pos="2520"/>
        </w:tabs>
        <w:ind w:left="2520" w:hanging="360"/>
      </w:pPr>
      <w:rPr>
        <w:rFonts w:ascii="Arial" w:hAnsi="Arial" w:cs="Times New Roman" w:hint="default"/>
      </w:rPr>
    </w:lvl>
    <w:lvl w:ilvl="4" w:tplc="BAE67DCE">
      <w:start w:val="1"/>
      <w:numFmt w:val="bullet"/>
      <w:lvlText w:val="•"/>
      <w:lvlJc w:val="left"/>
      <w:pPr>
        <w:tabs>
          <w:tab w:val="num" w:pos="3240"/>
        </w:tabs>
        <w:ind w:left="3240" w:hanging="360"/>
      </w:pPr>
      <w:rPr>
        <w:rFonts w:ascii="Arial" w:hAnsi="Arial" w:cs="Times New Roman" w:hint="default"/>
      </w:rPr>
    </w:lvl>
    <w:lvl w:ilvl="5" w:tplc="E7B245E6">
      <w:start w:val="1"/>
      <w:numFmt w:val="bullet"/>
      <w:lvlText w:val="•"/>
      <w:lvlJc w:val="left"/>
      <w:pPr>
        <w:tabs>
          <w:tab w:val="num" w:pos="3960"/>
        </w:tabs>
        <w:ind w:left="3960" w:hanging="360"/>
      </w:pPr>
      <w:rPr>
        <w:rFonts w:ascii="Arial" w:hAnsi="Arial" w:cs="Times New Roman" w:hint="default"/>
      </w:rPr>
    </w:lvl>
    <w:lvl w:ilvl="6" w:tplc="00C4D818">
      <w:start w:val="1"/>
      <w:numFmt w:val="bullet"/>
      <w:lvlText w:val="•"/>
      <w:lvlJc w:val="left"/>
      <w:pPr>
        <w:tabs>
          <w:tab w:val="num" w:pos="4680"/>
        </w:tabs>
        <w:ind w:left="4680" w:hanging="360"/>
      </w:pPr>
      <w:rPr>
        <w:rFonts w:ascii="Arial" w:hAnsi="Arial" w:cs="Times New Roman" w:hint="default"/>
      </w:rPr>
    </w:lvl>
    <w:lvl w:ilvl="7" w:tplc="A5CABE60">
      <w:start w:val="1"/>
      <w:numFmt w:val="bullet"/>
      <w:lvlText w:val="•"/>
      <w:lvlJc w:val="left"/>
      <w:pPr>
        <w:tabs>
          <w:tab w:val="num" w:pos="5400"/>
        </w:tabs>
        <w:ind w:left="5400" w:hanging="360"/>
      </w:pPr>
      <w:rPr>
        <w:rFonts w:ascii="Arial" w:hAnsi="Arial" w:cs="Times New Roman" w:hint="default"/>
      </w:rPr>
    </w:lvl>
    <w:lvl w:ilvl="8" w:tplc="E2567D58">
      <w:start w:val="1"/>
      <w:numFmt w:val="bullet"/>
      <w:lvlText w:val="•"/>
      <w:lvlJc w:val="left"/>
      <w:pPr>
        <w:tabs>
          <w:tab w:val="num" w:pos="6120"/>
        </w:tabs>
        <w:ind w:left="6120" w:hanging="360"/>
      </w:pPr>
      <w:rPr>
        <w:rFonts w:ascii="Arial" w:hAnsi="Arial" w:cs="Times New Roman" w:hint="default"/>
      </w:rPr>
    </w:lvl>
  </w:abstractNum>
  <w:abstractNum w:abstractNumId="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645265A8"/>
    <w:multiLevelType w:val="hybridMultilevel"/>
    <w:tmpl w:val="24FE6914"/>
    <w:lvl w:ilvl="0" w:tplc="B51C74A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7BED18BC"/>
    <w:multiLevelType w:val="multilevel"/>
    <w:tmpl w:val="97CCE48A"/>
    <w:lvl w:ilvl="0">
      <w:start w:val="1"/>
      <w:numFmt w:val="decimal"/>
      <w:pStyle w:val="1"/>
      <w:lvlText w:val="%1."/>
      <w:lvlJc w:val="left"/>
      <w:pPr>
        <w:tabs>
          <w:tab w:val="num" w:pos="1560"/>
        </w:tabs>
        <w:ind w:left="1560" w:hanging="567"/>
      </w:pPr>
      <w:rPr>
        <w:rFonts w:hint="default"/>
        <w:u w:val="none"/>
      </w:rPr>
    </w:lvl>
    <w:lvl w:ilvl="1">
      <w:start w:val="1"/>
      <w:numFmt w:val="decimal"/>
      <w:pStyle w:val="20"/>
      <w:lvlText w:val="%1.%2."/>
      <w:lvlJc w:val="left"/>
      <w:pPr>
        <w:tabs>
          <w:tab w:val="num" w:pos="187"/>
        </w:tabs>
        <w:ind w:left="187" w:hanging="567"/>
      </w:pPr>
      <w:rPr>
        <w:rFonts w:hint="default"/>
        <w:u w:val="none"/>
      </w:rPr>
    </w:lvl>
    <w:lvl w:ilvl="2">
      <w:start w:val="1"/>
      <w:numFmt w:val="decimal"/>
      <w:pStyle w:val="3"/>
      <w:lvlText w:val="%1.%2.%3"/>
      <w:lvlJc w:val="left"/>
      <w:pPr>
        <w:tabs>
          <w:tab w:val="num" w:pos="1448"/>
        </w:tabs>
        <w:ind w:left="3999" w:hanging="1304"/>
      </w:pPr>
      <w:rPr>
        <w:rFonts w:hint="default"/>
        <w:u w:val="none"/>
      </w:rPr>
    </w:lvl>
    <w:lvl w:ilvl="3">
      <w:start w:val="1"/>
      <w:numFmt w:val="decimal"/>
      <w:lvlText w:val="%1.%2.%3.%4"/>
      <w:lvlJc w:val="left"/>
      <w:pPr>
        <w:tabs>
          <w:tab w:val="num" w:pos="-4507"/>
        </w:tabs>
        <w:ind w:left="-1956" w:hanging="1304"/>
      </w:pPr>
      <w:rPr>
        <w:rFonts w:hint="default"/>
        <w:u w:val="none"/>
      </w:rPr>
    </w:lvl>
    <w:lvl w:ilvl="4">
      <w:start w:val="1"/>
      <w:numFmt w:val="decimal"/>
      <w:lvlText w:val="%1.%2.%3.%4.%5"/>
      <w:lvlJc w:val="left"/>
      <w:pPr>
        <w:tabs>
          <w:tab w:val="num" w:pos="-4507"/>
        </w:tabs>
        <w:ind w:left="-4507" w:firstLine="0"/>
      </w:pPr>
      <w:rPr>
        <w:rFonts w:hint="default"/>
      </w:rPr>
    </w:lvl>
    <w:lvl w:ilvl="5">
      <w:start w:val="1"/>
      <w:numFmt w:val="decimal"/>
      <w:lvlText w:val="%1.%2.%3.%4.%5.%6"/>
      <w:lvlJc w:val="left"/>
      <w:pPr>
        <w:tabs>
          <w:tab w:val="num" w:pos="-4507"/>
        </w:tabs>
        <w:ind w:left="-4507" w:firstLine="0"/>
      </w:pPr>
      <w:rPr>
        <w:rFonts w:hint="default"/>
      </w:rPr>
    </w:lvl>
    <w:lvl w:ilvl="6">
      <w:start w:val="1"/>
      <w:numFmt w:val="decimal"/>
      <w:lvlText w:val="%1.%2.%3.%4.%5.%6.%7"/>
      <w:lvlJc w:val="left"/>
      <w:pPr>
        <w:tabs>
          <w:tab w:val="num" w:pos="-4507"/>
        </w:tabs>
        <w:ind w:left="-4507" w:firstLine="0"/>
      </w:pPr>
      <w:rPr>
        <w:rFonts w:hint="default"/>
      </w:rPr>
    </w:lvl>
    <w:lvl w:ilvl="7">
      <w:start w:val="1"/>
      <w:numFmt w:val="decimal"/>
      <w:lvlText w:val="%1.%2.%3.%4.%5.%6.%7.%8"/>
      <w:lvlJc w:val="left"/>
      <w:pPr>
        <w:tabs>
          <w:tab w:val="num" w:pos="-4507"/>
        </w:tabs>
        <w:ind w:left="-4507" w:firstLine="0"/>
      </w:pPr>
      <w:rPr>
        <w:rFonts w:hint="default"/>
      </w:rPr>
    </w:lvl>
    <w:lvl w:ilvl="8">
      <w:start w:val="1"/>
      <w:numFmt w:val="decimal"/>
      <w:lvlText w:val="%1.%2.%3.%4.%5.%6.%7.%8.%9"/>
      <w:lvlJc w:val="left"/>
      <w:pPr>
        <w:tabs>
          <w:tab w:val="num" w:pos="-4507"/>
        </w:tabs>
        <w:ind w:left="-4507" w:firstLine="0"/>
      </w:pPr>
      <w:rPr>
        <w:rFonts w:hint="default"/>
      </w:rPr>
    </w:lvl>
  </w:abstractNum>
  <w:num w:numId="1">
    <w:abstractNumId w:val="8"/>
  </w:num>
  <w:num w:numId="2">
    <w:abstractNumId w:val="7"/>
  </w:num>
  <w:num w:numId="3">
    <w:abstractNumId w:val="6"/>
  </w:num>
  <w:num w:numId="4">
    <w:abstractNumId w:val="4"/>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
  </w:num>
  <w:num w:numId="8">
    <w:abstractNumId w:val="5"/>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8"/>
  </w:num>
  <w:num w:numId="12">
    <w:abstractNumId w:val="8"/>
  </w:num>
  <w:num w:numId="13">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6A5"/>
    <w:rsid w:val="00014217"/>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3DE9"/>
    <w:rsid w:val="000253C6"/>
    <w:rsid w:val="00026A53"/>
    <w:rsid w:val="00026C5D"/>
    <w:rsid w:val="0002728F"/>
    <w:rsid w:val="00027588"/>
    <w:rsid w:val="00027602"/>
    <w:rsid w:val="000278A1"/>
    <w:rsid w:val="000307F7"/>
    <w:rsid w:val="00031665"/>
    <w:rsid w:val="00031F9C"/>
    <w:rsid w:val="00032163"/>
    <w:rsid w:val="000328C9"/>
    <w:rsid w:val="00032C64"/>
    <w:rsid w:val="00033647"/>
    <w:rsid w:val="00034856"/>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975"/>
    <w:rsid w:val="00050F96"/>
    <w:rsid w:val="00051638"/>
    <w:rsid w:val="00051942"/>
    <w:rsid w:val="00051A5A"/>
    <w:rsid w:val="00051D6E"/>
    <w:rsid w:val="00052524"/>
    <w:rsid w:val="000529C6"/>
    <w:rsid w:val="0005366E"/>
    <w:rsid w:val="0005381B"/>
    <w:rsid w:val="000538A1"/>
    <w:rsid w:val="00053A0A"/>
    <w:rsid w:val="00055E49"/>
    <w:rsid w:val="00056855"/>
    <w:rsid w:val="000607F0"/>
    <w:rsid w:val="00060DF6"/>
    <w:rsid w:val="00061828"/>
    <w:rsid w:val="00061BF2"/>
    <w:rsid w:val="0006264B"/>
    <w:rsid w:val="000628F5"/>
    <w:rsid w:val="00063313"/>
    <w:rsid w:val="000635AF"/>
    <w:rsid w:val="00063AE9"/>
    <w:rsid w:val="00063BAA"/>
    <w:rsid w:val="0006677F"/>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29D"/>
    <w:rsid w:val="000779D3"/>
    <w:rsid w:val="00077A75"/>
    <w:rsid w:val="00077DE6"/>
    <w:rsid w:val="00077E62"/>
    <w:rsid w:val="00080BA5"/>
    <w:rsid w:val="00080E2A"/>
    <w:rsid w:val="000814E3"/>
    <w:rsid w:val="000829AB"/>
    <w:rsid w:val="00082C45"/>
    <w:rsid w:val="00082D87"/>
    <w:rsid w:val="00082F47"/>
    <w:rsid w:val="0008341B"/>
    <w:rsid w:val="00083725"/>
    <w:rsid w:val="00083BC8"/>
    <w:rsid w:val="000840AF"/>
    <w:rsid w:val="000840E0"/>
    <w:rsid w:val="000841A4"/>
    <w:rsid w:val="00084265"/>
    <w:rsid w:val="0008434A"/>
    <w:rsid w:val="00084510"/>
    <w:rsid w:val="000845DE"/>
    <w:rsid w:val="00085AAE"/>
    <w:rsid w:val="000860CF"/>
    <w:rsid w:val="000867DE"/>
    <w:rsid w:val="0008685F"/>
    <w:rsid w:val="00086A68"/>
    <w:rsid w:val="00086AEE"/>
    <w:rsid w:val="00087397"/>
    <w:rsid w:val="000878F6"/>
    <w:rsid w:val="00090158"/>
    <w:rsid w:val="000909F5"/>
    <w:rsid w:val="00090EFA"/>
    <w:rsid w:val="000910A8"/>
    <w:rsid w:val="00091505"/>
    <w:rsid w:val="0009164C"/>
    <w:rsid w:val="00091D46"/>
    <w:rsid w:val="00091EC7"/>
    <w:rsid w:val="0009285F"/>
    <w:rsid w:val="00092B19"/>
    <w:rsid w:val="000931F4"/>
    <w:rsid w:val="0009378E"/>
    <w:rsid w:val="00093E9F"/>
    <w:rsid w:val="00094454"/>
    <w:rsid w:val="00094705"/>
    <w:rsid w:val="000947CB"/>
    <w:rsid w:val="0009506F"/>
    <w:rsid w:val="00095DA0"/>
    <w:rsid w:val="00095DDD"/>
    <w:rsid w:val="00096138"/>
    <w:rsid w:val="00096CE1"/>
    <w:rsid w:val="0009790F"/>
    <w:rsid w:val="00097D82"/>
    <w:rsid w:val="00097ECB"/>
    <w:rsid w:val="000A0BE8"/>
    <w:rsid w:val="000A0FB4"/>
    <w:rsid w:val="000A380C"/>
    <w:rsid w:val="000A388D"/>
    <w:rsid w:val="000A38AC"/>
    <w:rsid w:val="000A3D0C"/>
    <w:rsid w:val="000A4365"/>
    <w:rsid w:val="000A4A45"/>
    <w:rsid w:val="000A4F3F"/>
    <w:rsid w:val="000A52D1"/>
    <w:rsid w:val="000A5653"/>
    <w:rsid w:val="000A63A8"/>
    <w:rsid w:val="000A63CB"/>
    <w:rsid w:val="000A6D12"/>
    <w:rsid w:val="000A6EBB"/>
    <w:rsid w:val="000B073C"/>
    <w:rsid w:val="000B0A47"/>
    <w:rsid w:val="000B0C8C"/>
    <w:rsid w:val="000B206C"/>
    <w:rsid w:val="000B2084"/>
    <w:rsid w:val="000B2B33"/>
    <w:rsid w:val="000B3216"/>
    <w:rsid w:val="000B5012"/>
    <w:rsid w:val="000B5F6B"/>
    <w:rsid w:val="000B60CC"/>
    <w:rsid w:val="000B7544"/>
    <w:rsid w:val="000B7924"/>
    <w:rsid w:val="000C0298"/>
    <w:rsid w:val="000C06E1"/>
    <w:rsid w:val="000C1251"/>
    <w:rsid w:val="000C12E9"/>
    <w:rsid w:val="000C13A5"/>
    <w:rsid w:val="000C1699"/>
    <w:rsid w:val="000C29E5"/>
    <w:rsid w:val="000C417E"/>
    <w:rsid w:val="000C53A4"/>
    <w:rsid w:val="000C5654"/>
    <w:rsid w:val="000C5D1F"/>
    <w:rsid w:val="000C61EC"/>
    <w:rsid w:val="000C6260"/>
    <w:rsid w:val="000C633B"/>
    <w:rsid w:val="000C670E"/>
    <w:rsid w:val="000C69B3"/>
    <w:rsid w:val="000C6DA4"/>
    <w:rsid w:val="000D0A5D"/>
    <w:rsid w:val="000D2630"/>
    <w:rsid w:val="000D2AEB"/>
    <w:rsid w:val="000D31CE"/>
    <w:rsid w:val="000D36D0"/>
    <w:rsid w:val="000D440A"/>
    <w:rsid w:val="000D493D"/>
    <w:rsid w:val="000D49BE"/>
    <w:rsid w:val="000D4F6A"/>
    <w:rsid w:val="000D59B6"/>
    <w:rsid w:val="000D5C4A"/>
    <w:rsid w:val="000D68D5"/>
    <w:rsid w:val="000D706D"/>
    <w:rsid w:val="000D75A9"/>
    <w:rsid w:val="000D76D2"/>
    <w:rsid w:val="000E06BD"/>
    <w:rsid w:val="000E11DB"/>
    <w:rsid w:val="000E1C5B"/>
    <w:rsid w:val="000E1FA0"/>
    <w:rsid w:val="000E3740"/>
    <w:rsid w:val="000E3865"/>
    <w:rsid w:val="000E3AE2"/>
    <w:rsid w:val="000E4128"/>
    <w:rsid w:val="000E4DF9"/>
    <w:rsid w:val="000E557C"/>
    <w:rsid w:val="000E5D71"/>
    <w:rsid w:val="000E6440"/>
    <w:rsid w:val="000E6651"/>
    <w:rsid w:val="000E69A2"/>
    <w:rsid w:val="000E7327"/>
    <w:rsid w:val="000F02AB"/>
    <w:rsid w:val="000F0655"/>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4E96"/>
    <w:rsid w:val="000F5484"/>
    <w:rsid w:val="000F54CB"/>
    <w:rsid w:val="000F6588"/>
    <w:rsid w:val="000F66FD"/>
    <w:rsid w:val="000F67DE"/>
    <w:rsid w:val="000F68BE"/>
    <w:rsid w:val="000F6B0D"/>
    <w:rsid w:val="000F6F4B"/>
    <w:rsid w:val="000F6FF6"/>
    <w:rsid w:val="000F7390"/>
    <w:rsid w:val="00100319"/>
    <w:rsid w:val="001008CF"/>
    <w:rsid w:val="0010192B"/>
    <w:rsid w:val="00101B8B"/>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2278"/>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3291"/>
    <w:rsid w:val="00123824"/>
    <w:rsid w:val="00123B90"/>
    <w:rsid w:val="00123D72"/>
    <w:rsid w:val="00123FDD"/>
    <w:rsid w:val="00124044"/>
    <w:rsid w:val="00124DE9"/>
    <w:rsid w:val="0012575D"/>
    <w:rsid w:val="00125BF1"/>
    <w:rsid w:val="00125C56"/>
    <w:rsid w:val="00126046"/>
    <w:rsid w:val="001266F2"/>
    <w:rsid w:val="001267F9"/>
    <w:rsid w:val="001300EB"/>
    <w:rsid w:val="00130A19"/>
    <w:rsid w:val="001318F6"/>
    <w:rsid w:val="00131986"/>
    <w:rsid w:val="001322D3"/>
    <w:rsid w:val="0013363D"/>
    <w:rsid w:val="0013535E"/>
    <w:rsid w:val="001355FD"/>
    <w:rsid w:val="001359B2"/>
    <w:rsid w:val="00135D09"/>
    <w:rsid w:val="00136678"/>
    <w:rsid w:val="0013688B"/>
    <w:rsid w:val="00137892"/>
    <w:rsid w:val="00137C5B"/>
    <w:rsid w:val="001407A4"/>
    <w:rsid w:val="00140952"/>
    <w:rsid w:val="0014108A"/>
    <w:rsid w:val="001410D7"/>
    <w:rsid w:val="00141195"/>
    <w:rsid w:val="0014136E"/>
    <w:rsid w:val="001414F8"/>
    <w:rsid w:val="00141702"/>
    <w:rsid w:val="0014196D"/>
    <w:rsid w:val="00141EBF"/>
    <w:rsid w:val="00142704"/>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4B7A"/>
    <w:rsid w:val="0015567B"/>
    <w:rsid w:val="00156119"/>
    <w:rsid w:val="00156B10"/>
    <w:rsid w:val="00156BE4"/>
    <w:rsid w:val="00156E80"/>
    <w:rsid w:val="001570B2"/>
    <w:rsid w:val="001605FD"/>
    <w:rsid w:val="00161294"/>
    <w:rsid w:val="0016201F"/>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DA9"/>
    <w:rsid w:val="00184E66"/>
    <w:rsid w:val="00185006"/>
    <w:rsid w:val="0018500B"/>
    <w:rsid w:val="001857E3"/>
    <w:rsid w:val="001860A7"/>
    <w:rsid w:val="00186995"/>
    <w:rsid w:val="00186D40"/>
    <w:rsid w:val="00186E2D"/>
    <w:rsid w:val="0018753B"/>
    <w:rsid w:val="001878FF"/>
    <w:rsid w:val="00190794"/>
    <w:rsid w:val="001909BF"/>
    <w:rsid w:val="001911EA"/>
    <w:rsid w:val="001918B8"/>
    <w:rsid w:val="00191D49"/>
    <w:rsid w:val="0019236E"/>
    <w:rsid w:val="00192594"/>
    <w:rsid w:val="00193206"/>
    <w:rsid w:val="00193DA0"/>
    <w:rsid w:val="0019467A"/>
    <w:rsid w:val="00194DDA"/>
    <w:rsid w:val="001951F5"/>
    <w:rsid w:val="0019661F"/>
    <w:rsid w:val="00197338"/>
    <w:rsid w:val="00197621"/>
    <w:rsid w:val="00197655"/>
    <w:rsid w:val="001976EB"/>
    <w:rsid w:val="00197CE5"/>
    <w:rsid w:val="00197D78"/>
    <w:rsid w:val="001A08B0"/>
    <w:rsid w:val="001A251B"/>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8F0"/>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E00B5"/>
    <w:rsid w:val="001E1B2A"/>
    <w:rsid w:val="001E2184"/>
    <w:rsid w:val="001E2A0B"/>
    <w:rsid w:val="001E3185"/>
    <w:rsid w:val="001E3E26"/>
    <w:rsid w:val="001E4093"/>
    <w:rsid w:val="001E44AD"/>
    <w:rsid w:val="001E4CE3"/>
    <w:rsid w:val="001E6D05"/>
    <w:rsid w:val="001E7EDF"/>
    <w:rsid w:val="001F034B"/>
    <w:rsid w:val="001F1479"/>
    <w:rsid w:val="001F1AFA"/>
    <w:rsid w:val="001F27E6"/>
    <w:rsid w:val="001F2ACE"/>
    <w:rsid w:val="001F2AE6"/>
    <w:rsid w:val="001F3687"/>
    <w:rsid w:val="001F3813"/>
    <w:rsid w:val="001F3B2D"/>
    <w:rsid w:val="001F45F8"/>
    <w:rsid w:val="001F4751"/>
    <w:rsid w:val="001F4796"/>
    <w:rsid w:val="001F47BC"/>
    <w:rsid w:val="001F5393"/>
    <w:rsid w:val="001F5EA9"/>
    <w:rsid w:val="001F630F"/>
    <w:rsid w:val="001F6851"/>
    <w:rsid w:val="001F7AF1"/>
    <w:rsid w:val="001F7C91"/>
    <w:rsid w:val="00200147"/>
    <w:rsid w:val="00200253"/>
    <w:rsid w:val="00200D83"/>
    <w:rsid w:val="00201135"/>
    <w:rsid w:val="002018C5"/>
    <w:rsid w:val="00201CB3"/>
    <w:rsid w:val="00201CD9"/>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14"/>
    <w:rsid w:val="002260A0"/>
    <w:rsid w:val="0022646E"/>
    <w:rsid w:val="00226B3F"/>
    <w:rsid w:val="00230076"/>
    <w:rsid w:val="002301DE"/>
    <w:rsid w:val="002308DF"/>
    <w:rsid w:val="00230AE1"/>
    <w:rsid w:val="00230F23"/>
    <w:rsid w:val="00231AF8"/>
    <w:rsid w:val="00231E3A"/>
    <w:rsid w:val="00232872"/>
    <w:rsid w:val="00232A82"/>
    <w:rsid w:val="00232CD9"/>
    <w:rsid w:val="00233084"/>
    <w:rsid w:val="00233DD3"/>
    <w:rsid w:val="00234DB0"/>
    <w:rsid w:val="00235AD4"/>
    <w:rsid w:val="00235C66"/>
    <w:rsid w:val="002362AC"/>
    <w:rsid w:val="00236B30"/>
    <w:rsid w:val="00237B3E"/>
    <w:rsid w:val="002405A7"/>
    <w:rsid w:val="0024144A"/>
    <w:rsid w:val="00241C61"/>
    <w:rsid w:val="00241D74"/>
    <w:rsid w:val="00242895"/>
    <w:rsid w:val="00243BD6"/>
    <w:rsid w:val="00243CBC"/>
    <w:rsid w:val="00245D34"/>
    <w:rsid w:val="00247D86"/>
    <w:rsid w:val="0025013D"/>
    <w:rsid w:val="00250C11"/>
    <w:rsid w:val="00250D96"/>
    <w:rsid w:val="00251E3D"/>
    <w:rsid w:val="002522BE"/>
    <w:rsid w:val="00252939"/>
    <w:rsid w:val="00253219"/>
    <w:rsid w:val="00253A7E"/>
    <w:rsid w:val="00254C7E"/>
    <w:rsid w:val="002561E9"/>
    <w:rsid w:val="002566BF"/>
    <w:rsid w:val="00256744"/>
    <w:rsid w:val="002567DB"/>
    <w:rsid w:val="0025687F"/>
    <w:rsid w:val="00257C04"/>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202C"/>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50CB"/>
    <w:rsid w:val="002A5925"/>
    <w:rsid w:val="002A5D26"/>
    <w:rsid w:val="002A64AA"/>
    <w:rsid w:val="002A6AC0"/>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C02DC"/>
    <w:rsid w:val="002C0954"/>
    <w:rsid w:val="002C133C"/>
    <w:rsid w:val="002C18C3"/>
    <w:rsid w:val="002C1B2F"/>
    <w:rsid w:val="002C224A"/>
    <w:rsid w:val="002C23DB"/>
    <w:rsid w:val="002C2443"/>
    <w:rsid w:val="002C5799"/>
    <w:rsid w:val="002C6318"/>
    <w:rsid w:val="002D0422"/>
    <w:rsid w:val="002D0613"/>
    <w:rsid w:val="002D0B13"/>
    <w:rsid w:val="002D1E40"/>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3647"/>
    <w:rsid w:val="002E3DD6"/>
    <w:rsid w:val="002E5750"/>
    <w:rsid w:val="002E5987"/>
    <w:rsid w:val="002E644E"/>
    <w:rsid w:val="002E654C"/>
    <w:rsid w:val="002E6BAA"/>
    <w:rsid w:val="002E6F84"/>
    <w:rsid w:val="002E7146"/>
    <w:rsid w:val="002E737E"/>
    <w:rsid w:val="002E78A5"/>
    <w:rsid w:val="002E7B53"/>
    <w:rsid w:val="002F0036"/>
    <w:rsid w:val="002F078F"/>
    <w:rsid w:val="002F0C6F"/>
    <w:rsid w:val="002F14B5"/>
    <w:rsid w:val="002F2A90"/>
    <w:rsid w:val="002F2E58"/>
    <w:rsid w:val="002F35C1"/>
    <w:rsid w:val="002F3D46"/>
    <w:rsid w:val="002F439A"/>
    <w:rsid w:val="002F4476"/>
    <w:rsid w:val="002F472F"/>
    <w:rsid w:val="002F4CA4"/>
    <w:rsid w:val="002F4E66"/>
    <w:rsid w:val="002F50B9"/>
    <w:rsid w:val="002F5DAC"/>
    <w:rsid w:val="002F6FC6"/>
    <w:rsid w:val="002F7A6B"/>
    <w:rsid w:val="00300156"/>
    <w:rsid w:val="00300373"/>
    <w:rsid w:val="003004BB"/>
    <w:rsid w:val="0030061E"/>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5F7"/>
    <w:rsid w:val="003207BF"/>
    <w:rsid w:val="00320D6D"/>
    <w:rsid w:val="00321B18"/>
    <w:rsid w:val="00321FCD"/>
    <w:rsid w:val="00322424"/>
    <w:rsid w:val="003227E6"/>
    <w:rsid w:val="00322900"/>
    <w:rsid w:val="00322AA4"/>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616E"/>
    <w:rsid w:val="00337D96"/>
    <w:rsid w:val="00340834"/>
    <w:rsid w:val="003412E3"/>
    <w:rsid w:val="00341E1C"/>
    <w:rsid w:val="00342425"/>
    <w:rsid w:val="00343539"/>
    <w:rsid w:val="003435C7"/>
    <w:rsid w:val="0034371A"/>
    <w:rsid w:val="00343D27"/>
    <w:rsid w:val="00344619"/>
    <w:rsid w:val="00344658"/>
    <w:rsid w:val="00344A7B"/>
    <w:rsid w:val="00344C43"/>
    <w:rsid w:val="00344F50"/>
    <w:rsid w:val="003452EB"/>
    <w:rsid w:val="00345B74"/>
    <w:rsid w:val="00345EE7"/>
    <w:rsid w:val="003460C5"/>
    <w:rsid w:val="00346326"/>
    <w:rsid w:val="00346C9B"/>
    <w:rsid w:val="00346CFA"/>
    <w:rsid w:val="00347D7E"/>
    <w:rsid w:val="003501D1"/>
    <w:rsid w:val="003510E8"/>
    <w:rsid w:val="003518AA"/>
    <w:rsid w:val="00351E24"/>
    <w:rsid w:val="00351F01"/>
    <w:rsid w:val="0035217B"/>
    <w:rsid w:val="00352FDE"/>
    <w:rsid w:val="00354B22"/>
    <w:rsid w:val="00355042"/>
    <w:rsid w:val="0035585A"/>
    <w:rsid w:val="00355F74"/>
    <w:rsid w:val="00357962"/>
    <w:rsid w:val="00357C25"/>
    <w:rsid w:val="00360649"/>
    <w:rsid w:val="00360E42"/>
    <w:rsid w:val="003611EF"/>
    <w:rsid w:val="00362545"/>
    <w:rsid w:val="00362C87"/>
    <w:rsid w:val="00363D08"/>
    <w:rsid w:val="00363DDC"/>
    <w:rsid w:val="003643AE"/>
    <w:rsid w:val="0036496A"/>
    <w:rsid w:val="0036524D"/>
    <w:rsid w:val="00366B94"/>
    <w:rsid w:val="00366E92"/>
    <w:rsid w:val="00367234"/>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1E5"/>
    <w:rsid w:val="00377433"/>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F5D"/>
    <w:rsid w:val="00395850"/>
    <w:rsid w:val="00397329"/>
    <w:rsid w:val="00397930"/>
    <w:rsid w:val="003A0466"/>
    <w:rsid w:val="003A06F2"/>
    <w:rsid w:val="003A1B34"/>
    <w:rsid w:val="003A1D57"/>
    <w:rsid w:val="003A2031"/>
    <w:rsid w:val="003A2162"/>
    <w:rsid w:val="003A290C"/>
    <w:rsid w:val="003A295A"/>
    <w:rsid w:val="003A2EF1"/>
    <w:rsid w:val="003A35F2"/>
    <w:rsid w:val="003A5FF9"/>
    <w:rsid w:val="003A6A56"/>
    <w:rsid w:val="003A6A6A"/>
    <w:rsid w:val="003A6D87"/>
    <w:rsid w:val="003A73CD"/>
    <w:rsid w:val="003A7426"/>
    <w:rsid w:val="003A774F"/>
    <w:rsid w:val="003A77AA"/>
    <w:rsid w:val="003A787B"/>
    <w:rsid w:val="003B1529"/>
    <w:rsid w:val="003B1D54"/>
    <w:rsid w:val="003B1DE4"/>
    <w:rsid w:val="003B211E"/>
    <w:rsid w:val="003B2713"/>
    <w:rsid w:val="003B2C89"/>
    <w:rsid w:val="003B2C8B"/>
    <w:rsid w:val="003B379F"/>
    <w:rsid w:val="003B37C8"/>
    <w:rsid w:val="003B3F61"/>
    <w:rsid w:val="003B4341"/>
    <w:rsid w:val="003B4813"/>
    <w:rsid w:val="003B56E7"/>
    <w:rsid w:val="003B5F4C"/>
    <w:rsid w:val="003B6D8C"/>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001C"/>
    <w:rsid w:val="003D1A45"/>
    <w:rsid w:val="003D1F9D"/>
    <w:rsid w:val="003D20EA"/>
    <w:rsid w:val="003D2EC2"/>
    <w:rsid w:val="003D34F5"/>
    <w:rsid w:val="003D3833"/>
    <w:rsid w:val="003D3BF7"/>
    <w:rsid w:val="003D4443"/>
    <w:rsid w:val="003D50C7"/>
    <w:rsid w:val="003D59E2"/>
    <w:rsid w:val="003D5AD1"/>
    <w:rsid w:val="003D5D2F"/>
    <w:rsid w:val="003D6426"/>
    <w:rsid w:val="003D731F"/>
    <w:rsid w:val="003D76ED"/>
    <w:rsid w:val="003E00A5"/>
    <w:rsid w:val="003E0C02"/>
    <w:rsid w:val="003E0E76"/>
    <w:rsid w:val="003E0FCD"/>
    <w:rsid w:val="003E12DD"/>
    <w:rsid w:val="003E1C8C"/>
    <w:rsid w:val="003E342A"/>
    <w:rsid w:val="003E3623"/>
    <w:rsid w:val="003E366F"/>
    <w:rsid w:val="003E3960"/>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3E9"/>
    <w:rsid w:val="003F3596"/>
    <w:rsid w:val="003F3A87"/>
    <w:rsid w:val="003F3A9A"/>
    <w:rsid w:val="003F467D"/>
    <w:rsid w:val="003F4A88"/>
    <w:rsid w:val="003F4C5F"/>
    <w:rsid w:val="003F55B9"/>
    <w:rsid w:val="003F5F4F"/>
    <w:rsid w:val="003F6458"/>
    <w:rsid w:val="003F70CD"/>
    <w:rsid w:val="003F7DD9"/>
    <w:rsid w:val="003F7E4C"/>
    <w:rsid w:val="00400787"/>
    <w:rsid w:val="004012A3"/>
    <w:rsid w:val="0040248A"/>
    <w:rsid w:val="00403E26"/>
    <w:rsid w:val="00403FAB"/>
    <w:rsid w:val="004040EB"/>
    <w:rsid w:val="00404412"/>
    <w:rsid w:val="0040458F"/>
    <w:rsid w:val="00404843"/>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B7"/>
    <w:rsid w:val="00421EEE"/>
    <w:rsid w:val="00421F41"/>
    <w:rsid w:val="00421F85"/>
    <w:rsid w:val="004225BA"/>
    <w:rsid w:val="0042314D"/>
    <w:rsid w:val="00423AAF"/>
    <w:rsid w:val="004252DA"/>
    <w:rsid w:val="004262D3"/>
    <w:rsid w:val="004263F1"/>
    <w:rsid w:val="00426973"/>
    <w:rsid w:val="004271ED"/>
    <w:rsid w:val="00427640"/>
    <w:rsid w:val="00427AFA"/>
    <w:rsid w:val="00427D37"/>
    <w:rsid w:val="004305A9"/>
    <w:rsid w:val="004305BF"/>
    <w:rsid w:val="004308DF"/>
    <w:rsid w:val="00430DEC"/>
    <w:rsid w:val="004325F1"/>
    <w:rsid w:val="00432763"/>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47F"/>
    <w:rsid w:val="00444BDB"/>
    <w:rsid w:val="004459DC"/>
    <w:rsid w:val="004471D2"/>
    <w:rsid w:val="004508C9"/>
    <w:rsid w:val="004517FE"/>
    <w:rsid w:val="0045190E"/>
    <w:rsid w:val="00451C8A"/>
    <w:rsid w:val="00452BE8"/>
    <w:rsid w:val="00453934"/>
    <w:rsid w:val="00453F03"/>
    <w:rsid w:val="004559F5"/>
    <w:rsid w:val="00455F8F"/>
    <w:rsid w:val="00455FD3"/>
    <w:rsid w:val="00456901"/>
    <w:rsid w:val="00460780"/>
    <w:rsid w:val="00460979"/>
    <w:rsid w:val="00460A57"/>
    <w:rsid w:val="00460C80"/>
    <w:rsid w:val="00461436"/>
    <w:rsid w:val="004616E6"/>
    <w:rsid w:val="00462591"/>
    <w:rsid w:val="00462622"/>
    <w:rsid w:val="004627DD"/>
    <w:rsid w:val="0046308F"/>
    <w:rsid w:val="00463203"/>
    <w:rsid w:val="004634EA"/>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2FEF"/>
    <w:rsid w:val="004738E9"/>
    <w:rsid w:val="00475250"/>
    <w:rsid w:val="00475911"/>
    <w:rsid w:val="00475EB7"/>
    <w:rsid w:val="0047670A"/>
    <w:rsid w:val="00476772"/>
    <w:rsid w:val="004769EE"/>
    <w:rsid w:val="00476D46"/>
    <w:rsid w:val="0047727E"/>
    <w:rsid w:val="00477D9E"/>
    <w:rsid w:val="0048040F"/>
    <w:rsid w:val="0048109F"/>
    <w:rsid w:val="00482A46"/>
    <w:rsid w:val="00482C0D"/>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43"/>
    <w:rsid w:val="0049165E"/>
    <w:rsid w:val="00491840"/>
    <w:rsid w:val="00491EFA"/>
    <w:rsid w:val="004927CE"/>
    <w:rsid w:val="0049360B"/>
    <w:rsid w:val="0049442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22D3"/>
    <w:rsid w:val="004B2541"/>
    <w:rsid w:val="004B292C"/>
    <w:rsid w:val="004B2AFD"/>
    <w:rsid w:val="004B2C50"/>
    <w:rsid w:val="004B2E17"/>
    <w:rsid w:val="004B2FF5"/>
    <w:rsid w:val="004B301C"/>
    <w:rsid w:val="004B31C0"/>
    <w:rsid w:val="004B3CCA"/>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803"/>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486A"/>
    <w:rsid w:val="004D4F0C"/>
    <w:rsid w:val="004D517B"/>
    <w:rsid w:val="004D55F1"/>
    <w:rsid w:val="004D5C6D"/>
    <w:rsid w:val="004D5FC6"/>
    <w:rsid w:val="004D702D"/>
    <w:rsid w:val="004E0BB0"/>
    <w:rsid w:val="004E1457"/>
    <w:rsid w:val="004E39A0"/>
    <w:rsid w:val="004E40C2"/>
    <w:rsid w:val="004E559C"/>
    <w:rsid w:val="004E568C"/>
    <w:rsid w:val="004E5BF9"/>
    <w:rsid w:val="004E6656"/>
    <w:rsid w:val="004E67AD"/>
    <w:rsid w:val="004E6875"/>
    <w:rsid w:val="004E6A75"/>
    <w:rsid w:val="004E6AB1"/>
    <w:rsid w:val="004E7D81"/>
    <w:rsid w:val="004F04A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2FBA"/>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6D"/>
    <w:rsid w:val="00510DA3"/>
    <w:rsid w:val="005115BB"/>
    <w:rsid w:val="005122A2"/>
    <w:rsid w:val="00512CE2"/>
    <w:rsid w:val="00512D3D"/>
    <w:rsid w:val="00513138"/>
    <w:rsid w:val="005135F6"/>
    <w:rsid w:val="005137B2"/>
    <w:rsid w:val="00514A87"/>
    <w:rsid w:val="00514BC0"/>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2972"/>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5AC2"/>
    <w:rsid w:val="00535FC6"/>
    <w:rsid w:val="00536D8A"/>
    <w:rsid w:val="0053735B"/>
    <w:rsid w:val="0054009D"/>
    <w:rsid w:val="00540510"/>
    <w:rsid w:val="0054090D"/>
    <w:rsid w:val="00540F5E"/>
    <w:rsid w:val="005410DF"/>
    <w:rsid w:val="00541340"/>
    <w:rsid w:val="00541C4E"/>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1747"/>
    <w:rsid w:val="00551D8F"/>
    <w:rsid w:val="005528DE"/>
    <w:rsid w:val="00552D8C"/>
    <w:rsid w:val="00552FA9"/>
    <w:rsid w:val="00553556"/>
    <w:rsid w:val="00553C36"/>
    <w:rsid w:val="00555467"/>
    <w:rsid w:val="00555B73"/>
    <w:rsid w:val="00556A1A"/>
    <w:rsid w:val="00556BE7"/>
    <w:rsid w:val="00557477"/>
    <w:rsid w:val="005576B1"/>
    <w:rsid w:val="00557708"/>
    <w:rsid w:val="00557CAE"/>
    <w:rsid w:val="00557D68"/>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70BF7"/>
    <w:rsid w:val="00571239"/>
    <w:rsid w:val="00571CE6"/>
    <w:rsid w:val="0057249F"/>
    <w:rsid w:val="0057340E"/>
    <w:rsid w:val="005739D1"/>
    <w:rsid w:val="00573C67"/>
    <w:rsid w:val="00573D91"/>
    <w:rsid w:val="00573FF8"/>
    <w:rsid w:val="00575043"/>
    <w:rsid w:val="005750BA"/>
    <w:rsid w:val="0057667A"/>
    <w:rsid w:val="00576CA6"/>
    <w:rsid w:val="0057763D"/>
    <w:rsid w:val="00577B3F"/>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CFE"/>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2AF0"/>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1E5"/>
    <w:rsid w:val="005B7530"/>
    <w:rsid w:val="005C04BD"/>
    <w:rsid w:val="005C12D7"/>
    <w:rsid w:val="005C1584"/>
    <w:rsid w:val="005C19EA"/>
    <w:rsid w:val="005C1D15"/>
    <w:rsid w:val="005C239A"/>
    <w:rsid w:val="005C36AF"/>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3FED"/>
    <w:rsid w:val="005D4271"/>
    <w:rsid w:val="005D4FF2"/>
    <w:rsid w:val="005D504E"/>
    <w:rsid w:val="005D5BFE"/>
    <w:rsid w:val="005D688C"/>
    <w:rsid w:val="005D6DBE"/>
    <w:rsid w:val="005D73DA"/>
    <w:rsid w:val="005E008C"/>
    <w:rsid w:val="005E00CC"/>
    <w:rsid w:val="005E02F8"/>
    <w:rsid w:val="005E088C"/>
    <w:rsid w:val="005E0959"/>
    <w:rsid w:val="005E0EA9"/>
    <w:rsid w:val="005E0FB3"/>
    <w:rsid w:val="005E11DE"/>
    <w:rsid w:val="005E1A8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C44"/>
    <w:rsid w:val="006027F0"/>
    <w:rsid w:val="006043D7"/>
    <w:rsid w:val="00604E9E"/>
    <w:rsid w:val="006056FA"/>
    <w:rsid w:val="00606434"/>
    <w:rsid w:val="00606985"/>
    <w:rsid w:val="00606D18"/>
    <w:rsid w:val="006073E0"/>
    <w:rsid w:val="00607649"/>
    <w:rsid w:val="00607988"/>
    <w:rsid w:val="00610BD1"/>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204F3"/>
    <w:rsid w:val="00620552"/>
    <w:rsid w:val="00620792"/>
    <w:rsid w:val="006217CE"/>
    <w:rsid w:val="00621A6D"/>
    <w:rsid w:val="00621F9C"/>
    <w:rsid w:val="006221B9"/>
    <w:rsid w:val="006224C3"/>
    <w:rsid w:val="00622574"/>
    <w:rsid w:val="00623693"/>
    <w:rsid w:val="00623783"/>
    <w:rsid w:val="00625DF9"/>
    <w:rsid w:val="0062639B"/>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7F8"/>
    <w:rsid w:val="00643BDE"/>
    <w:rsid w:val="00643E0A"/>
    <w:rsid w:val="00644150"/>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11C8"/>
    <w:rsid w:val="006623E6"/>
    <w:rsid w:val="00662516"/>
    <w:rsid w:val="00662B88"/>
    <w:rsid w:val="00662C19"/>
    <w:rsid w:val="00664640"/>
    <w:rsid w:val="006649BD"/>
    <w:rsid w:val="00664DD2"/>
    <w:rsid w:val="00664FC4"/>
    <w:rsid w:val="00665FC1"/>
    <w:rsid w:val="006670E4"/>
    <w:rsid w:val="006679F8"/>
    <w:rsid w:val="00667D79"/>
    <w:rsid w:val="006701C2"/>
    <w:rsid w:val="006706E1"/>
    <w:rsid w:val="006708E5"/>
    <w:rsid w:val="00670986"/>
    <w:rsid w:val="006709B2"/>
    <w:rsid w:val="00671361"/>
    <w:rsid w:val="00672002"/>
    <w:rsid w:val="00672EFD"/>
    <w:rsid w:val="0067481C"/>
    <w:rsid w:val="00674F5B"/>
    <w:rsid w:val="00675144"/>
    <w:rsid w:val="00675153"/>
    <w:rsid w:val="0067599F"/>
    <w:rsid w:val="00675B2D"/>
    <w:rsid w:val="00675C2D"/>
    <w:rsid w:val="00675FBC"/>
    <w:rsid w:val="006761AB"/>
    <w:rsid w:val="006763CB"/>
    <w:rsid w:val="00677496"/>
    <w:rsid w:val="0068036B"/>
    <w:rsid w:val="00680AE7"/>
    <w:rsid w:val="00681AD4"/>
    <w:rsid w:val="00681EAE"/>
    <w:rsid w:val="0068201B"/>
    <w:rsid w:val="00682EC8"/>
    <w:rsid w:val="006843CB"/>
    <w:rsid w:val="00684C5B"/>
    <w:rsid w:val="00685B50"/>
    <w:rsid w:val="00685EF7"/>
    <w:rsid w:val="006864BA"/>
    <w:rsid w:val="006870EC"/>
    <w:rsid w:val="0068718C"/>
    <w:rsid w:val="00687444"/>
    <w:rsid w:val="006874C6"/>
    <w:rsid w:val="006902FF"/>
    <w:rsid w:val="00691801"/>
    <w:rsid w:val="00691DED"/>
    <w:rsid w:val="00692378"/>
    <w:rsid w:val="00692DF4"/>
    <w:rsid w:val="006939C2"/>
    <w:rsid w:val="00693E63"/>
    <w:rsid w:val="00693E9A"/>
    <w:rsid w:val="006941BC"/>
    <w:rsid w:val="0069495E"/>
    <w:rsid w:val="00694D86"/>
    <w:rsid w:val="006955F6"/>
    <w:rsid w:val="00695607"/>
    <w:rsid w:val="0069597A"/>
    <w:rsid w:val="00695A95"/>
    <w:rsid w:val="006965D2"/>
    <w:rsid w:val="006970B3"/>
    <w:rsid w:val="006A05F4"/>
    <w:rsid w:val="006A0A68"/>
    <w:rsid w:val="006A0DBA"/>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4377"/>
    <w:rsid w:val="006C4AD0"/>
    <w:rsid w:val="006C5C4E"/>
    <w:rsid w:val="006C6240"/>
    <w:rsid w:val="006C66D3"/>
    <w:rsid w:val="006C7AAF"/>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7A76"/>
    <w:rsid w:val="006E7B2E"/>
    <w:rsid w:val="006F0120"/>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7003D9"/>
    <w:rsid w:val="00700F99"/>
    <w:rsid w:val="007010D4"/>
    <w:rsid w:val="00702160"/>
    <w:rsid w:val="00702E72"/>
    <w:rsid w:val="00703021"/>
    <w:rsid w:val="00703539"/>
    <w:rsid w:val="00703A83"/>
    <w:rsid w:val="00703A86"/>
    <w:rsid w:val="00705527"/>
    <w:rsid w:val="00705DF6"/>
    <w:rsid w:val="007066C4"/>
    <w:rsid w:val="00706E86"/>
    <w:rsid w:val="00706F68"/>
    <w:rsid w:val="00707278"/>
    <w:rsid w:val="00710027"/>
    <w:rsid w:val="00710073"/>
    <w:rsid w:val="007104CD"/>
    <w:rsid w:val="00710B22"/>
    <w:rsid w:val="007110AC"/>
    <w:rsid w:val="007112CC"/>
    <w:rsid w:val="007116BF"/>
    <w:rsid w:val="00712A31"/>
    <w:rsid w:val="00712A7A"/>
    <w:rsid w:val="00712BE0"/>
    <w:rsid w:val="00713434"/>
    <w:rsid w:val="007140DA"/>
    <w:rsid w:val="00715B2F"/>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5E0B"/>
    <w:rsid w:val="0073643A"/>
    <w:rsid w:val="00736902"/>
    <w:rsid w:val="007369FF"/>
    <w:rsid w:val="00736A7A"/>
    <w:rsid w:val="00736DE3"/>
    <w:rsid w:val="00736E75"/>
    <w:rsid w:val="007406F6"/>
    <w:rsid w:val="00740E61"/>
    <w:rsid w:val="0074173F"/>
    <w:rsid w:val="007420BD"/>
    <w:rsid w:val="00742363"/>
    <w:rsid w:val="007448A2"/>
    <w:rsid w:val="00745417"/>
    <w:rsid w:val="00745EC1"/>
    <w:rsid w:val="007468DE"/>
    <w:rsid w:val="00746B34"/>
    <w:rsid w:val="00747365"/>
    <w:rsid w:val="00747930"/>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61BD"/>
    <w:rsid w:val="00756228"/>
    <w:rsid w:val="00756513"/>
    <w:rsid w:val="007567A2"/>
    <w:rsid w:val="00757432"/>
    <w:rsid w:val="007631C9"/>
    <w:rsid w:val="007635A1"/>
    <w:rsid w:val="00763FC4"/>
    <w:rsid w:val="00764467"/>
    <w:rsid w:val="00764737"/>
    <w:rsid w:val="0076486C"/>
    <w:rsid w:val="00764A90"/>
    <w:rsid w:val="00764EA3"/>
    <w:rsid w:val="007656F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D50"/>
    <w:rsid w:val="00777365"/>
    <w:rsid w:val="00780DC4"/>
    <w:rsid w:val="007810CC"/>
    <w:rsid w:val="007822D5"/>
    <w:rsid w:val="00782428"/>
    <w:rsid w:val="00782844"/>
    <w:rsid w:val="007836E9"/>
    <w:rsid w:val="00784401"/>
    <w:rsid w:val="00785FA2"/>
    <w:rsid w:val="007865A8"/>
    <w:rsid w:val="00787B12"/>
    <w:rsid w:val="00790A12"/>
    <w:rsid w:val="00790E50"/>
    <w:rsid w:val="00791053"/>
    <w:rsid w:val="00791D8A"/>
    <w:rsid w:val="007923C6"/>
    <w:rsid w:val="007924D5"/>
    <w:rsid w:val="00793031"/>
    <w:rsid w:val="00793D01"/>
    <w:rsid w:val="00793D84"/>
    <w:rsid w:val="00793E25"/>
    <w:rsid w:val="00793EF3"/>
    <w:rsid w:val="00793F38"/>
    <w:rsid w:val="00795690"/>
    <w:rsid w:val="00795C03"/>
    <w:rsid w:val="00796E0C"/>
    <w:rsid w:val="00797545"/>
    <w:rsid w:val="007979C7"/>
    <w:rsid w:val="007A06E6"/>
    <w:rsid w:val="007A1B96"/>
    <w:rsid w:val="007A1C95"/>
    <w:rsid w:val="007A2B00"/>
    <w:rsid w:val="007A30E0"/>
    <w:rsid w:val="007A3615"/>
    <w:rsid w:val="007A36DC"/>
    <w:rsid w:val="007A4096"/>
    <w:rsid w:val="007A43DD"/>
    <w:rsid w:val="007A4478"/>
    <w:rsid w:val="007A46C0"/>
    <w:rsid w:val="007A4C69"/>
    <w:rsid w:val="007A4FC8"/>
    <w:rsid w:val="007A5379"/>
    <w:rsid w:val="007A5F51"/>
    <w:rsid w:val="007A61BA"/>
    <w:rsid w:val="007A6698"/>
    <w:rsid w:val="007A6ECC"/>
    <w:rsid w:val="007A70F3"/>
    <w:rsid w:val="007A7A0D"/>
    <w:rsid w:val="007B091A"/>
    <w:rsid w:val="007B0CA5"/>
    <w:rsid w:val="007B23B5"/>
    <w:rsid w:val="007B23BC"/>
    <w:rsid w:val="007B2D21"/>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43E6"/>
    <w:rsid w:val="007C50D3"/>
    <w:rsid w:val="007C683D"/>
    <w:rsid w:val="007C69AD"/>
    <w:rsid w:val="007C7305"/>
    <w:rsid w:val="007D147D"/>
    <w:rsid w:val="007D1B0A"/>
    <w:rsid w:val="007D20CF"/>
    <w:rsid w:val="007D244D"/>
    <w:rsid w:val="007D2477"/>
    <w:rsid w:val="007D357D"/>
    <w:rsid w:val="007D3E44"/>
    <w:rsid w:val="007D461D"/>
    <w:rsid w:val="007D56E3"/>
    <w:rsid w:val="007D5743"/>
    <w:rsid w:val="007D631B"/>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4F9"/>
    <w:rsid w:val="007E466E"/>
    <w:rsid w:val="007E5705"/>
    <w:rsid w:val="007E597D"/>
    <w:rsid w:val="007E64A0"/>
    <w:rsid w:val="007E6966"/>
    <w:rsid w:val="007E6BF9"/>
    <w:rsid w:val="007E6D24"/>
    <w:rsid w:val="007E7A54"/>
    <w:rsid w:val="007E7A78"/>
    <w:rsid w:val="007E7D4E"/>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C63"/>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423F"/>
    <w:rsid w:val="0081583A"/>
    <w:rsid w:val="00815E38"/>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5443"/>
    <w:rsid w:val="00827366"/>
    <w:rsid w:val="00827B7A"/>
    <w:rsid w:val="00827FC0"/>
    <w:rsid w:val="008301A1"/>
    <w:rsid w:val="00831168"/>
    <w:rsid w:val="00831545"/>
    <w:rsid w:val="0083234D"/>
    <w:rsid w:val="0083244B"/>
    <w:rsid w:val="008330FD"/>
    <w:rsid w:val="00833813"/>
    <w:rsid w:val="008338E0"/>
    <w:rsid w:val="00835D83"/>
    <w:rsid w:val="00835F54"/>
    <w:rsid w:val="00835F58"/>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68B"/>
    <w:rsid w:val="0086798E"/>
    <w:rsid w:val="008702EA"/>
    <w:rsid w:val="00871117"/>
    <w:rsid w:val="00871C2D"/>
    <w:rsid w:val="00872764"/>
    <w:rsid w:val="00872FEE"/>
    <w:rsid w:val="0087322F"/>
    <w:rsid w:val="00873D08"/>
    <w:rsid w:val="00874E99"/>
    <w:rsid w:val="00875E38"/>
    <w:rsid w:val="00876E0D"/>
    <w:rsid w:val="008772AF"/>
    <w:rsid w:val="008773BA"/>
    <w:rsid w:val="0087754D"/>
    <w:rsid w:val="00880B86"/>
    <w:rsid w:val="00880D89"/>
    <w:rsid w:val="00880DBC"/>
    <w:rsid w:val="00880E6B"/>
    <w:rsid w:val="00881989"/>
    <w:rsid w:val="00881EE3"/>
    <w:rsid w:val="0088309F"/>
    <w:rsid w:val="00883287"/>
    <w:rsid w:val="00883CB2"/>
    <w:rsid w:val="008843F0"/>
    <w:rsid w:val="00884B57"/>
    <w:rsid w:val="00885A8C"/>
    <w:rsid w:val="00885AD5"/>
    <w:rsid w:val="0088659D"/>
    <w:rsid w:val="008873AC"/>
    <w:rsid w:val="00891149"/>
    <w:rsid w:val="008911F2"/>
    <w:rsid w:val="00891487"/>
    <w:rsid w:val="00891AF2"/>
    <w:rsid w:val="00891C01"/>
    <w:rsid w:val="00891F18"/>
    <w:rsid w:val="008920E8"/>
    <w:rsid w:val="00893B75"/>
    <w:rsid w:val="00893CEC"/>
    <w:rsid w:val="008941AE"/>
    <w:rsid w:val="00894A08"/>
    <w:rsid w:val="00894E63"/>
    <w:rsid w:val="008955F2"/>
    <w:rsid w:val="00896A08"/>
    <w:rsid w:val="008A0D6A"/>
    <w:rsid w:val="008A11D4"/>
    <w:rsid w:val="008A16CF"/>
    <w:rsid w:val="008A1FBE"/>
    <w:rsid w:val="008A2379"/>
    <w:rsid w:val="008A27DA"/>
    <w:rsid w:val="008A3176"/>
    <w:rsid w:val="008A58E9"/>
    <w:rsid w:val="008A5AAF"/>
    <w:rsid w:val="008A6A99"/>
    <w:rsid w:val="008A6F93"/>
    <w:rsid w:val="008A7A1D"/>
    <w:rsid w:val="008B0214"/>
    <w:rsid w:val="008B04C8"/>
    <w:rsid w:val="008B06A4"/>
    <w:rsid w:val="008B07A9"/>
    <w:rsid w:val="008B0C02"/>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5303"/>
    <w:rsid w:val="008B5854"/>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41A4"/>
    <w:rsid w:val="008C529E"/>
    <w:rsid w:val="008C6765"/>
    <w:rsid w:val="008C6C69"/>
    <w:rsid w:val="008C70D5"/>
    <w:rsid w:val="008C7F4D"/>
    <w:rsid w:val="008D111B"/>
    <w:rsid w:val="008D1874"/>
    <w:rsid w:val="008D196A"/>
    <w:rsid w:val="008D219E"/>
    <w:rsid w:val="008D2974"/>
    <w:rsid w:val="008D2A41"/>
    <w:rsid w:val="008D3832"/>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F028A"/>
    <w:rsid w:val="008F0401"/>
    <w:rsid w:val="008F0AA2"/>
    <w:rsid w:val="008F2162"/>
    <w:rsid w:val="008F229E"/>
    <w:rsid w:val="008F289B"/>
    <w:rsid w:val="008F3CF7"/>
    <w:rsid w:val="008F5029"/>
    <w:rsid w:val="008F5459"/>
    <w:rsid w:val="008F5714"/>
    <w:rsid w:val="008F5E72"/>
    <w:rsid w:val="008F61C3"/>
    <w:rsid w:val="008F6332"/>
    <w:rsid w:val="008F663B"/>
    <w:rsid w:val="008F6D74"/>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48C"/>
    <w:rsid w:val="009107B1"/>
    <w:rsid w:val="00910BFF"/>
    <w:rsid w:val="00910C48"/>
    <w:rsid w:val="00910F88"/>
    <w:rsid w:val="0091195D"/>
    <w:rsid w:val="00913A3F"/>
    <w:rsid w:val="009147CE"/>
    <w:rsid w:val="00914A42"/>
    <w:rsid w:val="00914C8E"/>
    <w:rsid w:val="00915019"/>
    <w:rsid w:val="0091542C"/>
    <w:rsid w:val="00916B7E"/>
    <w:rsid w:val="00917EA4"/>
    <w:rsid w:val="00920A92"/>
    <w:rsid w:val="00920C8F"/>
    <w:rsid w:val="0092105F"/>
    <w:rsid w:val="009211B3"/>
    <w:rsid w:val="00921B64"/>
    <w:rsid w:val="00921D17"/>
    <w:rsid w:val="009236D2"/>
    <w:rsid w:val="00923C74"/>
    <w:rsid w:val="00925B2A"/>
    <w:rsid w:val="00926360"/>
    <w:rsid w:val="00927121"/>
    <w:rsid w:val="009276C8"/>
    <w:rsid w:val="00932F6C"/>
    <w:rsid w:val="00933395"/>
    <w:rsid w:val="009338E9"/>
    <w:rsid w:val="009348D6"/>
    <w:rsid w:val="00934DBC"/>
    <w:rsid w:val="0093654D"/>
    <w:rsid w:val="00936D94"/>
    <w:rsid w:val="00937969"/>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99B"/>
    <w:rsid w:val="00967881"/>
    <w:rsid w:val="00970161"/>
    <w:rsid w:val="0097074E"/>
    <w:rsid w:val="00970C9D"/>
    <w:rsid w:val="00971335"/>
    <w:rsid w:val="009721AB"/>
    <w:rsid w:val="0097459A"/>
    <w:rsid w:val="009759B0"/>
    <w:rsid w:val="00976918"/>
    <w:rsid w:val="00977572"/>
    <w:rsid w:val="00977ADD"/>
    <w:rsid w:val="00977EF4"/>
    <w:rsid w:val="00977F1F"/>
    <w:rsid w:val="00980316"/>
    <w:rsid w:val="0098061A"/>
    <w:rsid w:val="00980B41"/>
    <w:rsid w:val="00981387"/>
    <w:rsid w:val="00981457"/>
    <w:rsid w:val="0098178C"/>
    <w:rsid w:val="00981DDE"/>
    <w:rsid w:val="0098210F"/>
    <w:rsid w:val="00982575"/>
    <w:rsid w:val="00982784"/>
    <w:rsid w:val="00983097"/>
    <w:rsid w:val="0098350E"/>
    <w:rsid w:val="00983888"/>
    <w:rsid w:val="009838C1"/>
    <w:rsid w:val="00983DCE"/>
    <w:rsid w:val="0098449F"/>
    <w:rsid w:val="00984872"/>
    <w:rsid w:val="00984DCC"/>
    <w:rsid w:val="0098529D"/>
    <w:rsid w:val="00985358"/>
    <w:rsid w:val="00985463"/>
    <w:rsid w:val="00985464"/>
    <w:rsid w:val="009865A0"/>
    <w:rsid w:val="00986EB1"/>
    <w:rsid w:val="00987BF6"/>
    <w:rsid w:val="00990F11"/>
    <w:rsid w:val="00990F56"/>
    <w:rsid w:val="00991313"/>
    <w:rsid w:val="0099182F"/>
    <w:rsid w:val="009925ED"/>
    <w:rsid w:val="00992B11"/>
    <w:rsid w:val="00993176"/>
    <w:rsid w:val="009939D2"/>
    <w:rsid w:val="0099489F"/>
    <w:rsid w:val="0099545D"/>
    <w:rsid w:val="009957D6"/>
    <w:rsid w:val="00995CCA"/>
    <w:rsid w:val="00996D56"/>
    <w:rsid w:val="009A0411"/>
    <w:rsid w:val="009A112A"/>
    <w:rsid w:val="009A168E"/>
    <w:rsid w:val="009A17F0"/>
    <w:rsid w:val="009A191C"/>
    <w:rsid w:val="009A23E7"/>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02"/>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2576"/>
    <w:rsid w:val="009D28DB"/>
    <w:rsid w:val="009D2C7F"/>
    <w:rsid w:val="009D39DF"/>
    <w:rsid w:val="009D62F2"/>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D3"/>
    <w:rsid w:val="009E6A9A"/>
    <w:rsid w:val="009E75C1"/>
    <w:rsid w:val="009E7975"/>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5C87"/>
    <w:rsid w:val="009F605A"/>
    <w:rsid w:val="009F68E3"/>
    <w:rsid w:val="009F73BD"/>
    <w:rsid w:val="009F775F"/>
    <w:rsid w:val="00A007BD"/>
    <w:rsid w:val="00A009A0"/>
    <w:rsid w:val="00A0154F"/>
    <w:rsid w:val="00A017AE"/>
    <w:rsid w:val="00A0215C"/>
    <w:rsid w:val="00A046BB"/>
    <w:rsid w:val="00A04964"/>
    <w:rsid w:val="00A05C19"/>
    <w:rsid w:val="00A05DD9"/>
    <w:rsid w:val="00A07336"/>
    <w:rsid w:val="00A07C4B"/>
    <w:rsid w:val="00A101FF"/>
    <w:rsid w:val="00A10378"/>
    <w:rsid w:val="00A10F7F"/>
    <w:rsid w:val="00A1105A"/>
    <w:rsid w:val="00A110D3"/>
    <w:rsid w:val="00A11AC0"/>
    <w:rsid w:val="00A11D82"/>
    <w:rsid w:val="00A12064"/>
    <w:rsid w:val="00A128DA"/>
    <w:rsid w:val="00A12B1C"/>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553E"/>
    <w:rsid w:val="00A25D63"/>
    <w:rsid w:val="00A26316"/>
    <w:rsid w:val="00A2726C"/>
    <w:rsid w:val="00A27475"/>
    <w:rsid w:val="00A304A3"/>
    <w:rsid w:val="00A308DA"/>
    <w:rsid w:val="00A30AF6"/>
    <w:rsid w:val="00A31376"/>
    <w:rsid w:val="00A31C95"/>
    <w:rsid w:val="00A326C7"/>
    <w:rsid w:val="00A32794"/>
    <w:rsid w:val="00A32D32"/>
    <w:rsid w:val="00A33608"/>
    <w:rsid w:val="00A34349"/>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1C81"/>
    <w:rsid w:val="00A42CA6"/>
    <w:rsid w:val="00A43798"/>
    <w:rsid w:val="00A43AB2"/>
    <w:rsid w:val="00A4470D"/>
    <w:rsid w:val="00A44726"/>
    <w:rsid w:val="00A4495E"/>
    <w:rsid w:val="00A44D6D"/>
    <w:rsid w:val="00A45192"/>
    <w:rsid w:val="00A4527E"/>
    <w:rsid w:val="00A477FB"/>
    <w:rsid w:val="00A50EF9"/>
    <w:rsid w:val="00A51D31"/>
    <w:rsid w:val="00A52E77"/>
    <w:rsid w:val="00A52EA7"/>
    <w:rsid w:val="00A537F8"/>
    <w:rsid w:val="00A53A90"/>
    <w:rsid w:val="00A5477A"/>
    <w:rsid w:val="00A54838"/>
    <w:rsid w:val="00A54AA3"/>
    <w:rsid w:val="00A54D25"/>
    <w:rsid w:val="00A54D91"/>
    <w:rsid w:val="00A54E38"/>
    <w:rsid w:val="00A54F80"/>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5C9"/>
    <w:rsid w:val="00A6662F"/>
    <w:rsid w:val="00A67683"/>
    <w:rsid w:val="00A67B1F"/>
    <w:rsid w:val="00A70481"/>
    <w:rsid w:val="00A70F9E"/>
    <w:rsid w:val="00A73473"/>
    <w:rsid w:val="00A738D3"/>
    <w:rsid w:val="00A73B54"/>
    <w:rsid w:val="00A74D47"/>
    <w:rsid w:val="00A74F1B"/>
    <w:rsid w:val="00A75C41"/>
    <w:rsid w:val="00A77B4C"/>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A0EDC"/>
    <w:rsid w:val="00AA1958"/>
    <w:rsid w:val="00AA2013"/>
    <w:rsid w:val="00AA2265"/>
    <w:rsid w:val="00AA39F3"/>
    <w:rsid w:val="00AA4079"/>
    <w:rsid w:val="00AA40C8"/>
    <w:rsid w:val="00AA5052"/>
    <w:rsid w:val="00AA52AE"/>
    <w:rsid w:val="00AA54B6"/>
    <w:rsid w:val="00AA5972"/>
    <w:rsid w:val="00AA63BE"/>
    <w:rsid w:val="00AA694E"/>
    <w:rsid w:val="00AA725C"/>
    <w:rsid w:val="00AA727B"/>
    <w:rsid w:val="00AB09C2"/>
    <w:rsid w:val="00AB383C"/>
    <w:rsid w:val="00AB3A15"/>
    <w:rsid w:val="00AB3F45"/>
    <w:rsid w:val="00AB4C44"/>
    <w:rsid w:val="00AB59E3"/>
    <w:rsid w:val="00AB5D70"/>
    <w:rsid w:val="00AB5E4A"/>
    <w:rsid w:val="00AB5FEF"/>
    <w:rsid w:val="00AB6FE2"/>
    <w:rsid w:val="00AB709C"/>
    <w:rsid w:val="00AC019F"/>
    <w:rsid w:val="00AC04D8"/>
    <w:rsid w:val="00AC0515"/>
    <w:rsid w:val="00AC0C2F"/>
    <w:rsid w:val="00AC10DD"/>
    <w:rsid w:val="00AC1720"/>
    <w:rsid w:val="00AC1DC6"/>
    <w:rsid w:val="00AC2363"/>
    <w:rsid w:val="00AC238C"/>
    <w:rsid w:val="00AC27CF"/>
    <w:rsid w:val="00AC452F"/>
    <w:rsid w:val="00AC525C"/>
    <w:rsid w:val="00AC5E40"/>
    <w:rsid w:val="00AD02BB"/>
    <w:rsid w:val="00AD0DEA"/>
    <w:rsid w:val="00AD1CF1"/>
    <w:rsid w:val="00AD21FF"/>
    <w:rsid w:val="00AD3C8C"/>
    <w:rsid w:val="00AD4084"/>
    <w:rsid w:val="00AD4F53"/>
    <w:rsid w:val="00AD5324"/>
    <w:rsid w:val="00AD583D"/>
    <w:rsid w:val="00AD58E3"/>
    <w:rsid w:val="00AD65AA"/>
    <w:rsid w:val="00AD65D8"/>
    <w:rsid w:val="00AD700F"/>
    <w:rsid w:val="00AD7B49"/>
    <w:rsid w:val="00AD7D21"/>
    <w:rsid w:val="00AE0042"/>
    <w:rsid w:val="00AE04AF"/>
    <w:rsid w:val="00AE1C3F"/>
    <w:rsid w:val="00AE1D64"/>
    <w:rsid w:val="00AE1F6A"/>
    <w:rsid w:val="00AE2781"/>
    <w:rsid w:val="00AE27DC"/>
    <w:rsid w:val="00AE2E2F"/>
    <w:rsid w:val="00AE37BD"/>
    <w:rsid w:val="00AE422D"/>
    <w:rsid w:val="00AE5B1F"/>
    <w:rsid w:val="00AE5E91"/>
    <w:rsid w:val="00AE6223"/>
    <w:rsid w:val="00AE663C"/>
    <w:rsid w:val="00AE6979"/>
    <w:rsid w:val="00AE6D05"/>
    <w:rsid w:val="00AE7665"/>
    <w:rsid w:val="00AE78EF"/>
    <w:rsid w:val="00AF04CA"/>
    <w:rsid w:val="00AF07AE"/>
    <w:rsid w:val="00AF1150"/>
    <w:rsid w:val="00AF20C0"/>
    <w:rsid w:val="00AF251D"/>
    <w:rsid w:val="00AF2D3C"/>
    <w:rsid w:val="00AF33EC"/>
    <w:rsid w:val="00AF3DE8"/>
    <w:rsid w:val="00AF3DEC"/>
    <w:rsid w:val="00AF4399"/>
    <w:rsid w:val="00AF50CC"/>
    <w:rsid w:val="00AF58BE"/>
    <w:rsid w:val="00AF59DB"/>
    <w:rsid w:val="00AF69C2"/>
    <w:rsid w:val="00AF764A"/>
    <w:rsid w:val="00AF7B20"/>
    <w:rsid w:val="00B00A2A"/>
    <w:rsid w:val="00B00C04"/>
    <w:rsid w:val="00B022FC"/>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A88"/>
    <w:rsid w:val="00B11A8B"/>
    <w:rsid w:val="00B11B60"/>
    <w:rsid w:val="00B11D6E"/>
    <w:rsid w:val="00B120D9"/>
    <w:rsid w:val="00B12436"/>
    <w:rsid w:val="00B12B8F"/>
    <w:rsid w:val="00B12BB6"/>
    <w:rsid w:val="00B13B03"/>
    <w:rsid w:val="00B13B15"/>
    <w:rsid w:val="00B14A19"/>
    <w:rsid w:val="00B1521D"/>
    <w:rsid w:val="00B15510"/>
    <w:rsid w:val="00B15FAE"/>
    <w:rsid w:val="00B1685F"/>
    <w:rsid w:val="00B16B1E"/>
    <w:rsid w:val="00B17865"/>
    <w:rsid w:val="00B23F02"/>
    <w:rsid w:val="00B249C6"/>
    <w:rsid w:val="00B24B2C"/>
    <w:rsid w:val="00B255BC"/>
    <w:rsid w:val="00B25AB0"/>
    <w:rsid w:val="00B25F12"/>
    <w:rsid w:val="00B261C2"/>
    <w:rsid w:val="00B2640C"/>
    <w:rsid w:val="00B26824"/>
    <w:rsid w:val="00B26AA1"/>
    <w:rsid w:val="00B26BE0"/>
    <w:rsid w:val="00B27467"/>
    <w:rsid w:val="00B27646"/>
    <w:rsid w:val="00B305CC"/>
    <w:rsid w:val="00B30AE8"/>
    <w:rsid w:val="00B311C0"/>
    <w:rsid w:val="00B311DC"/>
    <w:rsid w:val="00B316B4"/>
    <w:rsid w:val="00B31812"/>
    <w:rsid w:val="00B319BD"/>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0CD8"/>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E88"/>
    <w:rsid w:val="00B51F15"/>
    <w:rsid w:val="00B53182"/>
    <w:rsid w:val="00B543EF"/>
    <w:rsid w:val="00B549B6"/>
    <w:rsid w:val="00B56256"/>
    <w:rsid w:val="00B562A7"/>
    <w:rsid w:val="00B56CA5"/>
    <w:rsid w:val="00B57CAF"/>
    <w:rsid w:val="00B60AE7"/>
    <w:rsid w:val="00B60F87"/>
    <w:rsid w:val="00B611CE"/>
    <w:rsid w:val="00B614AD"/>
    <w:rsid w:val="00B61872"/>
    <w:rsid w:val="00B6303E"/>
    <w:rsid w:val="00B639DE"/>
    <w:rsid w:val="00B64159"/>
    <w:rsid w:val="00B64441"/>
    <w:rsid w:val="00B64B3F"/>
    <w:rsid w:val="00B64F2D"/>
    <w:rsid w:val="00B6528D"/>
    <w:rsid w:val="00B6554F"/>
    <w:rsid w:val="00B65705"/>
    <w:rsid w:val="00B65E5C"/>
    <w:rsid w:val="00B65FE4"/>
    <w:rsid w:val="00B66262"/>
    <w:rsid w:val="00B705B9"/>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FBC"/>
    <w:rsid w:val="00B90945"/>
    <w:rsid w:val="00B90970"/>
    <w:rsid w:val="00B91139"/>
    <w:rsid w:val="00B916AE"/>
    <w:rsid w:val="00B91FD4"/>
    <w:rsid w:val="00B92067"/>
    <w:rsid w:val="00B9213F"/>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DEE"/>
    <w:rsid w:val="00BA0396"/>
    <w:rsid w:val="00BA0684"/>
    <w:rsid w:val="00BA0D63"/>
    <w:rsid w:val="00BA11AF"/>
    <w:rsid w:val="00BA1287"/>
    <w:rsid w:val="00BA189B"/>
    <w:rsid w:val="00BA195B"/>
    <w:rsid w:val="00BA28EF"/>
    <w:rsid w:val="00BA2F2B"/>
    <w:rsid w:val="00BA36D9"/>
    <w:rsid w:val="00BA4AD2"/>
    <w:rsid w:val="00BA51E2"/>
    <w:rsid w:val="00BA5C8B"/>
    <w:rsid w:val="00BA63E9"/>
    <w:rsid w:val="00BA660F"/>
    <w:rsid w:val="00BA724E"/>
    <w:rsid w:val="00BA74E8"/>
    <w:rsid w:val="00BA7B8A"/>
    <w:rsid w:val="00BB0C51"/>
    <w:rsid w:val="00BB1F8E"/>
    <w:rsid w:val="00BB22D1"/>
    <w:rsid w:val="00BB2C38"/>
    <w:rsid w:val="00BB31A5"/>
    <w:rsid w:val="00BB358C"/>
    <w:rsid w:val="00BB35D5"/>
    <w:rsid w:val="00BB3B54"/>
    <w:rsid w:val="00BB3BD2"/>
    <w:rsid w:val="00BB447B"/>
    <w:rsid w:val="00BB4586"/>
    <w:rsid w:val="00BB46EB"/>
    <w:rsid w:val="00BB4756"/>
    <w:rsid w:val="00BB494C"/>
    <w:rsid w:val="00BB50AC"/>
    <w:rsid w:val="00BB5495"/>
    <w:rsid w:val="00BB5C88"/>
    <w:rsid w:val="00BB5D77"/>
    <w:rsid w:val="00BB66A9"/>
    <w:rsid w:val="00BB67D8"/>
    <w:rsid w:val="00BB68C8"/>
    <w:rsid w:val="00BB72DF"/>
    <w:rsid w:val="00BB7BE8"/>
    <w:rsid w:val="00BC0199"/>
    <w:rsid w:val="00BC17B7"/>
    <w:rsid w:val="00BC1ECC"/>
    <w:rsid w:val="00BC219C"/>
    <w:rsid w:val="00BC2D70"/>
    <w:rsid w:val="00BC2FF2"/>
    <w:rsid w:val="00BC3366"/>
    <w:rsid w:val="00BC3435"/>
    <w:rsid w:val="00BC426C"/>
    <w:rsid w:val="00BC4739"/>
    <w:rsid w:val="00BC4947"/>
    <w:rsid w:val="00BC4BD6"/>
    <w:rsid w:val="00BC4CE7"/>
    <w:rsid w:val="00BC4ED2"/>
    <w:rsid w:val="00BC56B4"/>
    <w:rsid w:val="00BC5CBE"/>
    <w:rsid w:val="00BC64C2"/>
    <w:rsid w:val="00BC6E7F"/>
    <w:rsid w:val="00BC6EBE"/>
    <w:rsid w:val="00BD00D9"/>
    <w:rsid w:val="00BD02B2"/>
    <w:rsid w:val="00BD09D2"/>
    <w:rsid w:val="00BD174D"/>
    <w:rsid w:val="00BD1924"/>
    <w:rsid w:val="00BD22FB"/>
    <w:rsid w:val="00BD3D4A"/>
    <w:rsid w:val="00BD54CB"/>
    <w:rsid w:val="00BD62AF"/>
    <w:rsid w:val="00BD6492"/>
    <w:rsid w:val="00BD65A5"/>
    <w:rsid w:val="00BD67E5"/>
    <w:rsid w:val="00BD6AD0"/>
    <w:rsid w:val="00BD6B72"/>
    <w:rsid w:val="00BD6C56"/>
    <w:rsid w:val="00BD789F"/>
    <w:rsid w:val="00BE0925"/>
    <w:rsid w:val="00BE31F0"/>
    <w:rsid w:val="00BE3671"/>
    <w:rsid w:val="00BE38BD"/>
    <w:rsid w:val="00BE3E33"/>
    <w:rsid w:val="00BE3EDE"/>
    <w:rsid w:val="00BE46D0"/>
    <w:rsid w:val="00BE4E2A"/>
    <w:rsid w:val="00BE5982"/>
    <w:rsid w:val="00BF11EF"/>
    <w:rsid w:val="00BF12D6"/>
    <w:rsid w:val="00BF136D"/>
    <w:rsid w:val="00BF160B"/>
    <w:rsid w:val="00BF1FF6"/>
    <w:rsid w:val="00BF2847"/>
    <w:rsid w:val="00BF3683"/>
    <w:rsid w:val="00BF3B27"/>
    <w:rsid w:val="00BF4670"/>
    <w:rsid w:val="00BF5504"/>
    <w:rsid w:val="00BF56F9"/>
    <w:rsid w:val="00BF58E7"/>
    <w:rsid w:val="00BF5F9C"/>
    <w:rsid w:val="00BF62EB"/>
    <w:rsid w:val="00BF684D"/>
    <w:rsid w:val="00BF7DD0"/>
    <w:rsid w:val="00BF7FD1"/>
    <w:rsid w:val="00C00C2D"/>
    <w:rsid w:val="00C00C69"/>
    <w:rsid w:val="00C00CF9"/>
    <w:rsid w:val="00C02174"/>
    <w:rsid w:val="00C02D0D"/>
    <w:rsid w:val="00C02E2E"/>
    <w:rsid w:val="00C02ED8"/>
    <w:rsid w:val="00C0321B"/>
    <w:rsid w:val="00C0329B"/>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175AB"/>
    <w:rsid w:val="00C20010"/>
    <w:rsid w:val="00C203F6"/>
    <w:rsid w:val="00C20C46"/>
    <w:rsid w:val="00C214F3"/>
    <w:rsid w:val="00C2295E"/>
    <w:rsid w:val="00C22AE7"/>
    <w:rsid w:val="00C23F21"/>
    <w:rsid w:val="00C24294"/>
    <w:rsid w:val="00C243AF"/>
    <w:rsid w:val="00C24466"/>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70B"/>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15F9"/>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80511"/>
    <w:rsid w:val="00C80A19"/>
    <w:rsid w:val="00C80F64"/>
    <w:rsid w:val="00C8108D"/>
    <w:rsid w:val="00C814C5"/>
    <w:rsid w:val="00C8153B"/>
    <w:rsid w:val="00C81544"/>
    <w:rsid w:val="00C818EB"/>
    <w:rsid w:val="00C81B01"/>
    <w:rsid w:val="00C81C7D"/>
    <w:rsid w:val="00C822C1"/>
    <w:rsid w:val="00C82588"/>
    <w:rsid w:val="00C8280D"/>
    <w:rsid w:val="00C82D9C"/>
    <w:rsid w:val="00C83479"/>
    <w:rsid w:val="00C83EBE"/>
    <w:rsid w:val="00C83F12"/>
    <w:rsid w:val="00C842BD"/>
    <w:rsid w:val="00C85396"/>
    <w:rsid w:val="00C85BBD"/>
    <w:rsid w:val="00C85F76"/>
    <w:rsid w:val="00C86213"/>
    <w:rsid w:val="00C8625A"/>
    <w:rsid w:val="00C86D55"/>
    <w:rsid w:val="00C86D76"/>
    <w:rsid w:val="00C87A72"/>
    <w:rsid w:val="00C87DC7"/>
    <w:rsid w:val="00C90043"/>
    <w:rsid w:val="00C91924"/>
    <w:rsid w:val="00C91A46"/>
    <w:rsid w:val="00C91DA3"/>
    <w:rsid w:val="00C91F53"/>
    <w:rsid w:val="00C933BE"/>
    <w:rsid w:val="00C93696"/>
    <w:rsid w:val="00C941EC"/>
    <w:rsid w:val="00C9464E"/>
    <w:rsid w:val="00C9475D"/>
    <w:rsid w:val="00C953E6"/>
    <w:rsid w:val="00C957D1"/>
    <w:rsid w:val="00C95821"/>
    <w:rsid w:val="00C964CD"/>
    <w:rsid w:val="00C97E62"/>
    <w:rsid w:val="00CA03FA"/>
    <w:rsid w:val="00CA1350"/>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B77E9"/>
    <w:rsid w:val="00CC091C"/>
    <w:rsid w:val="00CC0F79"/>
    <w:rsid w:val="00CC1E77"/>
    <w:rsid w:val="00CC1E7C"/>
    <w:rsid w:val="00CC241E"/>
    <w:rsid w:val="00CC3472"/>
    <w:rsid w:val="00CC382C"/>
    <w:rsid w:val="00CC3908"/>
    <w:rsid w:val="00CC3DE1"/>
    <w:rsid w:val="00CC3EED"/>
    <w:rsid w:val="00CC3F7D"/>
    <w:rsid w:val="00CC4E0A"/>
    <w:rsid w:val="00CC544C"/>
    <w:rsid w:val="00CC58EB"/>
    <w:rsid w:val="00CC5BF8"/>
    <w:rsid w:val="00CC6C5E"/>
    <w:rsid w:val="00CC704D"/>
    <w:rsid w:val="00CC7394"/>
    <w:rsid w:val="00CD119D"/>
    <w:rsid w:val="00CD1311"/>
    <w:rsid w:val="00CD31C7"/>
    <w:rsid w:val="00CD365E"/>
    <w:rsid w:val="00CD3E27"/>
    <w:rsid w:val="00CD4373"/>
    <w:rsid w:val="00CD45A3"/>
    <w:rsid w:val="00CD46DB"/>
    <w:rsid w:val="00CD5093"/>
    <w:rsid w:val="00CD5807"/>
    <w:rsid w:val="00CD5879"/>
    <w:rsid w:val="00CD5B83"/>
    <w:rsid w:val="00CD5C5E"/>
    <w:rsid w:val="00CD655D"/>
    <w:rsid w:val="00CD7712"/>
    <w:rsid w:val="00CE01C1"/>
    <w:rsid w:val="00CE09C9"/>
    <w:rsid w:val="00CE140B"/>
    <w:rsid w:val="00CE144F"/>
    <w:rsid w:val="00CE1BA7"/>
    <w:rsid w:val="00CE1D45"/>
    <w:rsid w:val="00CE1F08"/>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CF6A45"/>
    <w:rsid w:val="00D0188D"/>
    <w:rsid w:val="00D03237"/>
    <w:rsid w:val="00D03354"/>
    <w:rsid w:val="00D03CEB"/>
    <w:rsid w:val="00D03F47"/>
    <w:rsid w:val="00D040BF"/>
    <w:rsid w:val="00D0415D"/>
    <w:rsid w:val="00D043D7"/>
    <w:rsid w:val="00D045ED"/>
    <w:rsid w:val="00D04ABB"/>
    <w:rsid w:val="00D04B5B"/>
    <w:rsid w:val="00D04EEF"/>
    <w:rsid w:val="00D05548"/>
    <w:rsid w:val="00D05AEA"/>
    <w:rsid w:val="00D0638B"/>
    <w:rsid w:val="00D063E9"/>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051"/>
    <w:rsid w:val="00D167D6"/>
    <w:rsid w:val="00D16B26"/>
    <w:rsid w:val="00D176C4"/>
    <w:rsid w:val="00D17837"/>
    <w:rsid w:val="00D17A02"/>
    <w:rsid w:val="00D20154"/>
    <w:rsid w:val="00D21B11"/>
    <w:rsid w:val="00D21CA6"/>
    <w:rsid w:val="00D21EE5"/>
    <w:rsid w:val="00D22113"/>
    <w:rsid w:val="00D2243A"/>
    <w:rsid w:val="00D2256C"/>
    <w:rsid w:val="00D22577"/>
    <w:rsid w:val="00D23245"/>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20FE"/>
    <w:rsid w:val="00D328D8"/>
    <w:rsid w:val="00D33599"/>
    <w:rsid w:val="00D335AF"/>
    <w:rsid w:val="00D33E6E"/>
    <w:rsid w:val="00D351FF"/>
    <w:rsid w:val="00D35977"/>
    <w:rsid w:val="00D3696D"/>
    <w:rsid w:val="00D370A8"/>
    <w:rsid w:val="00D37FF6"/>
    <w:rsid w:val="00D4013A"/>
    <w:rsid w:val="00D404C4"/>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7226"/>
    <w:rsid w:val="00D4750F"/>
    <w:rsid w:val="00D50A2E"/>
    <w:rsid w:val="00D50ED2"/>
    <w:rsid w:val="00D51A66"/>
    <w:rsid w:val="00D5272E"/>
    <w:rsid w:val="00D5344C"/>
    <w:rsid w:val="00D54C2B"/>
    <w:rsid w:val="00D559CC"/>
    <w:rsid w:val="00D55BDD"/>
    <w:rsid w:val="00D5648F"/>
    <w:rsid w:val="00D564C5"/>
    <w:rsid w:val="00D56D8B"/>
    <w:rsid w:val="00D57967"/>
    <w:rsid w:val="00D60E79"/>
    <w:rsid w:val="00D625E5"/>
    <w:rsid w:val="00D62CE9"/>
    <w:rsid w:val="00D62F40"/>
    <w:rsid w:val="00D63D6A"/>
    <w:rsid w:val="00D6411E"/>
    <w:rsid w:val="00D64938"/>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5E49"/>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42E9"/>
    <w:rsid w:val="00D944E5"/>
    <w:rsid w:val="00D94634"/>
    <w:rsid w:val="00D96657"/>
    <w:rsid w:val="00D96A20"/>
    <w:rsid w:val="00D9744A"/>
    <w:rsid w:val="00D97AFE"/>
    <w:rsid w:val="00DA03C9"/>
    <w:rsid w:val="00DA14FA"/>
    <w:rsid w:val="00DA1A1F"/>
    <w:rsid w:val="00DA2038"/>
    <w:rsid w:val="00DA3897"/>
    <w:rsid w:val="00DA4690"/>
    <w:rsid w:val="00DA4A7A"/>
    <w:rsid w:val="00DA4B19"/>
    <w:rsid w:val="00DA4F62"/>
    <w:rsid w:val="00DA5274"/>
    <w:rsid w:val="00DA5497"/>
    <w:rsid w:val="00DA565B"/>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1022"/>
    <w:rsid w:val="00DC141B"/>
    <w:rsid w:val="00DC148C"/>
    <w:rsid w:val="00DC1765"/>
    <w:rsid w:val="00DC1849"/>
    <w:rsid w:val="00DC197A"/>
    <w:rsid w:val="00DC29D0"/>
    <w:rsid w:val="00DC2C55"/>
    <w:rsid w:val="00DC3BAE"/>
    <w:rsid w:val="00DC3F83"/>
    <w:rsid w:val="00DC47AF"/>
    <w:rsid w:val="00DC48C4"/>
    <w:rsid w:val="00DC4E47"/>
    <w:rsid w:val="00DC5216"/>
    <w:rsid w:val="00DC6548"/>
    <w:rsid w:val="00DC6C57"/>
    <w:rsid w:val="00DC72B8"/>
    <w:rsid w:val="00DC7A64"/>
    <w:rsid w:val="00DC7E31"/>
    <w:rsid w:val="00DD0C3E"/>
    <w:rsid w:val="00DD12C3"/>
    <w:rsid w:val="00DD12DC"/>
    <w:rsid w:val="00DD26FA"/>
    <w:rsid w:val="00DD3F71"/>
    <w:rsid w:val="00DD430F"/>
    <w:rsid w:val="00DD447D"/>
    <w:rsid w:val="00DD4508"/>
    <w:rsid w:val="00DD527D"/>
    <w:rsid w:val="00DD529F"/>
    <w:rsid w:val="00DD621D"/>
    <w:rsid w:val="00DD67F2"/>
    <w:rsid w:val="00DD7372"/>
    <w:rsid w:val="00DD7FC7"/>
    <w:rsid w:val="00DE0524"/>
    <w:rsid w:val="00DE1F2A"/>
    <w:rsid w:val="00DE28D2"/>
    <w:rsid w:val="00DE3F41"/>
    <w:rsid w:val="00DE439E"/>
    <w:rsid w:val="00DE4C4B"/>
    <w:rsid w:val="00DE544C"/>
    <w:rsid w:val="00DE5C56"/>
    <w:rsid w:val="00DE5C78"/>
    <w:rsid w:val="00DE61A3"/>
    <w:rsid w:val="00DE6765"/>
    <w:rsid w:val="00DE71A8"/>
    <w:rsid w:val="00DE774E"/>
    <w:rsid w:val="00DF068E"/>
    <w:rsid w:val="00DF0B3E"/>
    <w:rsid w:val="00DF0F91"/>
    <w:rsid w:val="00DF12CB"/>
    <w:rsid w:val="00DF18CA"/>
    <w:rsid w:val="00DF1F86"/>
    <w:rsid w:val="00DF216E"/>
    <w:rsid w:val="00DF2324"/>
    <w:rsid w:val="00DF3196"/>
    <w:rsid w:val="00DF3197"/>
    <w:rsid w:val="00DF3338"/>
    <w:rsid w:val="00DF39C5"/>
    <w:rsid w:val="00DF4504"/>
    <w:rsid w:val="00DF5006"/>
    <w:rsid w:val="00DF5812"/>
    <w:rsid w:val="00DF628C"/>
    <w:rsid w:val="00DF683D"/>
    <w:rsid w:val="00DF74D3"/>
    <w:rsid w:val="00E01411"/>
    <w:rsid w:val="00E01737"/>
    <w:rsid w:val="00E01DF7"/>
    <w:rsid w:val="00E0299D"/>
    <w:rsid w:val="00E03673"/>
    <w:rsid w:val="00E0417F"/>
    <w:rsid w:val="00E0450D"/>
    <w:rsid w:val="00E04863"/>
    <w:rsid w:val="00E05D12"/>
    <w:rsid w:val="00E06B18"/>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4A3C"/>
    <w:rsid w:val="00E357CF"/>
    <w:rsid w:val="00E35F97"/>
    <w:rsid w:val="00E363E8"/>
    <w:rsid w:val="00E36734"/>
    <w:rsid w:val="00E36A7C"/>
    <w:rsid w:val="00E36C2E"/>
    <w:rsid w:val="00E36C6E"/>
    <w:rsid w:val="00E37142"/>
    <w:rsid w:val="00E37C58"/>
    <w:rsid w:val="00E37D80"/>
    <w:rsid w:val="00E40A7F"/>
    <w:rsid w:val="00E40D16"/>
    <w:rsid w:val="00E4211B"/>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7A0"/>
    <w:rsid w:val="00E507F8"/>
    <w:rsid w:val="00E50C8B"/>
    <w:rsid w:val="00E50D2C"/>
    <w:rsid w:val="00E51425"/>
    <w:rsid w:val="00E51DED"/>
    <w:rsid w:val="00E530F2"/>
    <w:rsid w:val="00E5321F"/>
    <w:rsid w:val="00E54150"/>
    <w:rsid w:val="00E542F2"/>
    <w:rsid w:val="00E548F3"/>
    <w:rsid w:val="00E54AA8"/>
    <w:rsid w:val="00E54B7C"/>
    <w:rsid w:val="00E55026"/>
    <w:rsid w:val="00E557BE"/>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712E"/>
    <w:rsid w:val="00E67546"/>
    <w:rsid w:val="00E70465"/>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3BFA"/>
    <w:rsid w:val="00E8487B"/>
    <w:rsid w:val="00E851E4"/>
    <w:rsid w:val="00E858A7"/>
    <w:rsid w:val="00E85A2A"/>
    <w:rsid w:val="00E86B8E"/>
    <w:rsid w:val="00E87EEA"/>
    <w:rsid w:val="00E900ED"/>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7AF6"/>
    <w:rsid w:val="00EA7AFC"/>
    <w:rsid w:val="00EB02BE"/>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020"/>
    <w:rsid w:val="00EC179A"/>
    <w:rsid w:val="00EC1CB3"/>
    <w:rsid w:val="00EC1F9D"/>
    <w:rsid w:val="00EC21EF"/>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741"/>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E09B8"/>
    <w:rsid w:val="00EE0DD3"/>
    <w:rsid w:val="00EE0F99"/>
    <w:rsid w:val="00EE1478"/>
    <w:rsid w:val="00EE179E"/>
    <w:rsid w:val="00EE181E"/>
    <w:rsid w:val="00EE1D9E"/>
    <w:rsid w:val="00EE4659"/>
    <w:rsid w:val="00EE49B7"/>
    <w:rsid w:val="00EE4BAC"/>
    <w:rsid w:val="00EE4C5B"/>
    <w:rsid w:val="00EE52C9"/>
    <w:rsid w:val="00EE5D04"/>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817"/>
    <w:rsid w:val="00EF42CF"/>
    <w:rsid w:val="00EF4C19"/>
    <w:rsid w:val="00EF545A"/>
    <w:rsid w:val="00EF5538"/>
    <w:rsid w:val="00EF58C0"/>
    <w:rsid w:val="00EF64ED"/>
    <w:rsid w:val="00EF6A31"/>
    <w:rsid w:val="00EF6C69"/>
    <w:rsid w:val="00EF7A7C"/>
    <w:rsid w:val="00EF7DC4"/>
    <w:rsid w:val="00F00C21"/>
    <w:rsid w:val="00F01921"/>
    <w:rsid w:val="00F0215E"/>
    <w:rsid w:val="00F027F1"/>
    <w:rsid w:val="00F02DBA"/>
    <w:rsid w:val="00F02FF2"/>
    <w:rsid w:val="00F032B5"/>
    <w:rsid w:val="00F05802"/>
    <w:rsid w:val="00F0682D"/>
    <w:rsid w:val="00F10CBC"/>
    <w:rsid w:val="00F10F4B"/>
    <w:rsid w:val="00F113B2"/>
    <w:rsid w:val="00F12556"/>
    <w:rsid w:val="00F136BC"/>
    <w:rsid w:val="00F14FD3"/>
    <w:rsid w:val="00F150A8"/>
    <w:rsid w:val="00F16420"/>
    <w:rsid w:val="00F16BA6"/>
    <w:rsid w:val="00F171A6"/>
    <w:rsid w:val="00F17691"/>
    <w:rsid w:val="00F17A8D"/>
    <w:rsid w:val="00F20561"/>
    <w:rsid w:val="00F20A79"/>
    <w:rsid w:val="00F20D23"/>
    <w:rsid w:val="00F20ECC"/>
    <w:rsid w:val="00F2109B"/>
    <w:rsid w:val="00F2210D"/>
    <w:rsid w:val="00F22E6F"/>
    <w:rsid w:val="00F2379F"/>
    <w:rsid w:val="00F23A47"/>
    <w:rsid w:val="00F2403B"/>
    <w:rsid w:val="00F24948"/>
    <w:rsid w:val="00F25D2E"/>
    <w:rsid w:val="00F26EE8"/>
    <w:rsid w:val="00F27546"/>
    <w:rsid w:val="00F27F5A"/>
    <w:rsid w:val="00F30693"/>
    <w:rsid w:val="00F30CA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0E6"/>
    <w:rsid w:val="00F46203"/>
    <w:rsid w:val="00F46BFA"/>
    <w:rsid w:val="00F46DDB"/>
    <w:rsid w:val="00F46E2E"/>
    <w:rsid w:val="00F47DCF"/>
    <w:rsid w:val="00F504EC"/>
    <w:rsid w:val="00F50BAF"/>
    <w:rsid w:val="00F50FD6"/>
    <w:rsid w:val="00F5119C"/>
    <w:rsid w:val="00F51267"/>
    <w:rsid w:val="00F517B4"/>
    <w:rsid w:val="00F5223A"/>
    <w:rsid w:val="00F526BC"/>
    <w:rsid w:val="00F52A0E"/>
    <w:rsid w:val="00F53590"/>
    <w:rsid w:val="00F55806"/>
    <w:rsid w:val="00F55BFA"/>
    <w:rsid w:val="00F561F9"/>
    <w:rsid w:val="00F56F35"/>
    <w:rsid w:val="00F575D8"/>
    <w:rsid w:val="00F579AB"/>
    <w:rsid w:val="00F60493"/>
    <w:rsid w:val="00F604E9"/>
    <w:rsid w:val="00F607E5"/>
    <w:rsid w:val="00F608B1"/>
    <w:rsid w:val="00F614CD"/>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973"/>
    <w:rsid w:val="00F73E6A"/>
    <w:rsid w:val="00F752EE"/>
    <w:rsid w:val="00F766FB"/>
    <w:rsid w:val="00F77105"/>
    <w:rsid w:val="00F77519"/>
    <w:rsid w:val="00F77D97"/>
    <w:rsid w:val="00F80973"/>
    <w:rsid w:val="00F813D3"/>
    <w:rsid w:val="00F8176B"/>
    <w:rsid w:val="00F822C8"/>
    <w:rsid w:val="00F82719"/>
    <w:rsid w:val="00F82737"/>
    <w:rsid w:val="00F82A91"/>
    <w:rsid w:val="00F83A3F"/>
    <w:rsid w:val="00F83DD0"/>
    <w:rsid w:val="00F8499D"/>
    <w:rsid w:val="00F8599D"/>
    <w:rsid w:val="00F8646A"/>
    <w:rsid w:val="00F87365"/>
    <w:rsid w:val="00F87EAF"/>
    <w:rsid w:val="00F90570"/>
    <w:rsid w:val="00F906F1"/>
    <w:rsid w:val="00F90E48"/>
    <w:rsid w:val="00F91144"/>
    <w:rsid w:val="00F9164B"/>
    <w:rsid w:val="00F91A03"/>
    <w:rsid w:val="00F91CD9"/>
    <w:rsid w:val="00F91D33"/>
    <w:rsid w:val="00F9261E"/>
    <w:rsid w:val="00F93210"/>
    <w:rsid w:val="00F93D06"/>
    <w:rsid w:val="00F9484C"/>
    <w:rsid w:val="00F94ABF"/>
    <w:rsid w:val="00F95390"/>
    <w:rsid w:val="00F9556B"/>
    <w:rsid w:val="00F958D5"/>
    <w:rsid w:val="00F960F8"/>
    <w:rsid w:val="00F97F29"/>
    <w:rsid w:val="00F97F2A"/>
    <w:rsid w:val="00FA0A6E"/>
    <w:rsid w:val="00FA17F3"/>
    <w:rsid w:val="00FA2AFA"/>
    <w:rsid w:val="00FA3182"/>
    <w:rsid w:val="00FA3950"/>
    <w:rsid w:val="00FA3966"/>
    <w:rsid w:val="00FA3EB1"/>
    <w:rsid w:val="00FA3FAF"/>
    <w:rsid w:val="00FA43BE"/>
    <w:rsid w:val="00FA4CA5"/>
    <w:rsid w:val="00FA5667"/>
    <w:rsid w:val="00FA571C"/>
    <w:rsid w:val="00FA5C3C"/>
    <w:rsid w:val="00FA6020"/>
    <w:rsid w:val="00FA62A3"/>
    <w:rsid w:val="00FA6B60"/>
    <w:rsid w:val="00FA78A4"/>
    <w:rsid w:val="00FB16C6"/>
    <w:rsid w:val="00FB2F96"/>
    <w:rsid w:val="00FB3EFB"/>
    <w:rsid w:val="00FB47BF"/>
    <w:rsid w:val="00FB4F56"/>
    <w:rsid w:val="00FB579C"/>
    <w:rsid w:val="00FB685F"/>
    <w:rsid w:val="00FB70CC"/>
    <w:rsid w:val="00FB7E93"/>
    <w:rsid w:val="00FC0045"/>
    <w:rsid w:val="00FC024C"/>
    <w:rsid w:val="00FC048F"/>
    <w:rsid w:val="00FC0550"/>
    <w:rsid w:val="00FC0C29"/>
    <w:rsid w:val="00FC17FC"/>
    <w:rsid w:val="00FC2214"/>
    <w:rsid w:val="00FC22EB"/>
    <w:rsid w:val="00FC2383"/>
    <w:rsid w:val="00FC26BF"/>
    <w:rsid w:val="00FC2D0E"/>
    <w:rsid w:val="00FC31AC"/>
    <w:rsid w:val="00FC35CA"/>
    <w:rsid w:val="00FC38C5"/>
    <w:rsid w:val="00FC3F3B"/>
    <w:rsid w:val="00FC4450"/>
    <w:rsid w:val="00FC523B"/>
    <w:rsid w:val="00FC574A"/>
    <w:rsid w:val="00FC689C"/>
    <w:rsid w:val="00FC6C36"/>
    <w:rsid w:val="00FC7217"/>
    <w:rsid w:val="00FC788F"/>
    <w:rsid w:val="00FC7B91"/>
    <w:rsid w:val="00FD04FB"/>
    <w:rsid w:val="00FD1BE0"/>
    <w:rsid w:val="00FD2461"/>
    <w:rsid w:val="00FD246F"/>
    <w:rsid w:val="00FD3440"/>
    <w:rsid w:val="00FD3CF5"/>
    <w:rsid w:val="00FD43C1"/>
    <w:rsid w:val="00FD48E2"/>
    <w:rsid w:val="00FD4BA3"/>
    <w:rsid w:val="00FD5F34"/>
    <w:rsid w:val="00FD6678"/>
    <w:rsid w:val="00FD6DEB"/>
    <w:rsid w:val="00FD7024"/>
    <w:rsid w:val="00FD7465"/>
    <w:rsid w:val="00FD7599"/>
    <w:rsid w:val="00FE044D"/>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B4F"/>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927"/>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Lista1,1st level - Bullet List Paragraph,List Paragraph1,Lettre d'introduction,Paragrafo elenco,Normal bullet 2,Bullet list,Numbered List,Task Body,Viñetas (Inicio Parrafo),3 Txt tabla,Zerrenda-paragrafoa,Lista viñetas"/>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Lista1 Char,1st level - Bullet List Paragraph Char,List Paragraph1 Char,Lettre d'introduction Char,Paragrafo elenco Char,Normal bullet 2 Char,Bullet list Char,Numbered List Char,Task Body Char,Viñetas (Inicio Parrafo)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B1Char">
    <w:name w:val="B1 Char"/>
    <w:rsid w:val="005D504E"/>
    <w:rPr>
      <w:lang w:val="en-GB"/>
    </w:rPr>
  </w:style>
  <w:style w:type="character" w:customStyle="1" w:styleId="B3Char">
    <w:name w:val="B3 Char"/>
    <w:rsid w:val="005D504E"/>
    <w:rPr>
      <w:lang w:val="en-GB"/>
    </w:rPr>
  </w:style>
  <w:style w:type="paragraph" w:customStyle="1" w:styleId="B4">
    <w:name w:val="B4"/>
    <w:basedOn w:val="40"/>
    <w:link w:val="B4Char"/>
    <w:qFormat/>
    <w:rsid w:val="00432763"/>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432763"/>
    <w:rPr>
      <w:rFonts w:eastAsia="Times New Roman"/>
      <w:lang w:val="x-none" w:eastAsia="x-none"/>
    </w:rPr>
  </w:style>
  <w:style w:type="paragraph" w:customStyle="1" w:styleId="B5">
    <w:name w:val="B5"/>
    <w:basedOn w:val="50"/>
    <w:link w:val="B5Char"/>
    <w:rsid w:val="00432763"/>
    <w:pPr>
      <w:overflowPunct w:val="0"/>
      <w:autoSpaceDE w:val="0"/>
      <w:autoSpaceDN w:val="0"/>
      <w:adjustRightInd w:val="0"/>
      <w:spacing w:after="180"/>
      <w:ind w:leftChars="0" w:left="1702" w:firstLineChars="0" w:hanging="284"/>
      <w:contextualSpacing w:val="0"/>
      <w:textAlignment w:val="baseline"/>
    </w:pPr>
    <w:rPr>
      <w:szCs w:val="20"/>
      <w:lang w:val="x-none" w:eastAsia="x-none"/>
    </w:rPr>
  </w:style>
  <w:style w:type="character" w:customStyle="1" w:styleId="B5Char">
    <w:name w:val="B5 Char"/>
    <w:link w:val="B5"/>
    <w:qFormat/>
    <w:rsid w:val="00432763"/>
    <w:rPr>
      <w:rFonts w:eastAsia="Times New Roman"/>
      <w:lang w:val="x-none" w:eastAsia="x-none"/>
    </w:rPr>
  </w:style>
  <w:style w:type="paragraph" w:customStyle="1" w:styleId="B6">
    <w:name w:val="B6"/>
    <w:basedOn w:val="B5"/>
    <w:link w:val="B6Char"/>
    <w:qFormat/>
    <w:rsid w:val="00432763"/>
    <w:pPr>
      <w:ind w:left="1985"/>
    </w:pPr>
    <w:rPr>
      <w:lang w:eastAsia="ja-JP"/>
    </w:rPr>
  </w:style>
  <w:style w:type="character" w:customStyle="1" w:styleId="B6Char">
    <w:name w:val="B6 Char"/>
    <w:link w:val="B6"/>
    <w:qFormat/>
    <w:rsid w:val="00432763"/>
    <w:rPr>
      <w:rFonts w:eastAsia="Times New Roman"/>
      <w:lang w:val="x-none" w:eastAsia="ja-JP"/>
    </w:rPr>
  </w:style>
  <w:style w:type="paragraph" w:customStyle="1" w:styleId="B7">
    <w:name w:val="B7"/>
    <w:basedOn w:val="B6"/>
    <w:link w:val="B7Char"/>
    <w:qFormat/>
    <w:rsid w:val="00432763"/>
    <w:pPr>
      <w:ind w:left="2269"/>
    </w:pPr>
  </w:style>
  <w:style w:type="character" w:customStyle="1" w:styleId="B7Char">
    <w:name w:val="B7 Char"/>
    <w:link w:val="B7"/>
    <w:rsid w:val="00432763"/>
    <w:rPr>
      <w:rFonts w:eastAsia="Times New Roman"/>
      <w:lang w:val="x-none" w:eastAsia="ja-JP"/>
    </w:rPr>
  </w:style>
  <w:style w:type="paragraph" w:styleId="40">
    <w:name w:val="List 4"/>
    <w:basedOn w:val="a"/>
    <w:rsid w:val="00432763"/>
    <w:pPr>
      <w:ind w:leftChars="600" w:left="100" w:hangingChars="200" w:hanging="200"/>
      <w:contextualSpacing/>
    </w:pPr>
  </w:style>
  <w:style w:type="paragraph" w:styleId="50">
    <w:name w:val="List 5"/>
    <w:basedOn w:val="a"/>
    <w:rsid w:val="00432763"/>
    <w:pPr>
      <w:ind w:leftChars="800" w:left="100" w:hangingChars="200" w:hanging="200"/>
      <w:contextualSpacing/>
    </w:pPr>
  </w:style>
  <w:style w:type="paragraph" w:customStyle="1" w:styleId="ZV">
    <w:name w:val="ZV"/>
    <w:basedOn w:val="a"/>
    <w:rsid w:val="009C0E02"/>
    <w:pPr>
      <w:framePr w:w="10206" w:wrap="notBeside" w:vAnchor="page" w:hAnchor="margin" w:y="16161"/>
      <w:widowControl w:val="0"/>
      <w:pBdr>
        <w:top w:val="single" w:sz="12" w:space="1" w:color="auto"/>
      </w:pBdr>
      <w:jc w:val="right"/>
    </w:pPr>
    <w:rPr>
      <w:rFonts w:ascii="Arial" w:eastAsiaTheme="minorEastAsia" w:hAnsi="Arial"/>
      <w:noProof/>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Lista1,1st level - Bullet List Paragraph,List Paragraph1,Lettre d'introduction,Paragrafo elenco,Normal bullet 2,Bullet list,Numbered List,Task Body,Viñetas (Inicio Parrafo),3 Txt tabla,Zerrenda-paragrafoa,Lista viñetas"/>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Lista1 Char,1st level - Bullet List Paragraph Char,List Paragraph1 Char,Lettre d'introduction Char,Paragrafo elenco Char,Normal bullet 2 Char,Bullet list Char,Numbered List Char,Task Body Char,Viñetas (Inicio Parrafo)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B1Char">
    <w:name w:val="B1 Char"/>
    <w:rsid w:val="005D504E"/>
    <w:rPr>
      <w:lang w:val="en-GB"/>
    </w:rPr>
  </w:style>
  <w:style w:type="character" w:customStyle="1" w:styleId="B3Char">
    <w:name w:val="B3 Char"/>
    <w:rsid w:val="005D504E"/>
    <w:rPr>
      <w:lang w:val="en-GB"/>
    </w:rPr>
  </w:style>
  <w:style w:type="paragraph" w:customStyle="1" w:styleId="B4">
    <w:name w:val="B4"/>
    <w:basedOn w:val="40"/>
    <w:link w:val="B4Char"/>
    <w:qFormat/>
    <w:rsid w:val="00432763"/>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432763"/>
    <w:rPr>
      <w:rFonts w:eastAsia="Times New Roman"/>
      <w:lang w:val="x-none" w:eastAsia="x-none"/>
    </w:rPr>
  </w:style>
  <w:style w:type="paragraph" w:customStyle="1" w:styleId="B5">
    <w:name w:val="B5"/>
    <w:basedOn w:val="50"/>
    <w:link w:val="B5Char"/>
    <w:rsid w:val="00432763"/>
    <w:pPr>
      <w:overflowPunct w:val="0"/>
      <w:autoSpaceDE w:val="0"/>
      <w:autoSpaceDN w:val="0"/>
      <w:adjustRightInd w:val="0"/>
      <w:spacing w:after="180"/>
      <w:ind w:leftChars="0" w:left="1702" w:firstLineChars="0" w:hanging="284"/>
      <w:contextualSpacing w:val="0"/>
      <w:textAlignment w:val="baseline"/>
    </w:pPr>
    <w:rPr>
      <w:szCs w:val="20"/>
      <w:lang w:val="x-none" w:eastAsia="x-none"/>
    </w:rPr>
  </w:style>
  <w:style w:type="character" w:customStyle="1" w:styleId="B5Char">
    <w:name w:val="B5 Char"/>
    <w:link w:val="B5"/>
    <w:qFormat/>
    <w:rsid w:val="00432763"/>
    <w:rPr>
      <w:rFonts w:eastAsia="Times New Roman"/>
      <w:lang w:val="x-none" w:eastAsia="x-none"/>
    </w:rPr>
  </w:style>
  <w:style w:type="paragraph" w:customStyle="1" w:styleId="B6">
    <w:name w:val="B6"/>
    <w:basedOn w:val="B5"/>
    <w:link w:val="B6Char"/>
    <w:qFormat/>
    <w:rsid w:val="00432763"/>
    <w:pPr>
      <w:ind w:left="1985"/>
    </w:pPr>
    <w:rPr>
      <w:lang w:eastAsia="ja-JP"/>
    </w:rPr>
  </w:style>
  <w:style w:type="character" w:customStyle="1" w:styleId="B6Char">
    <w:name w:val="B6 Char"/>
    <w:link w:val="B6"/>
    <w:qFormat/>
    <w:rsid w:val="00432763"/>
    <w:rPr>
      <w:rFonts w:eastAsia="Times New Roman"/>
      <w:lang w:val="x-none" w:eastAsia="ja-JP"/>
    </w:rPr>
  </w:style>
  <w:style w:type="paragraph" w:customStyle="1" w:styleId="B7">
    <w:name w:val="B7"/>
    <w:basedOn w:val="B6"/>
    <w:link w:val="B7Char"/>
    <w:qFormat/>
    <w:rsid w:val="00432763"/>
    <w:pPr>
      <w:ind w:left="2269"/>
    </w:pPr>
  </w:style>
  <w:style w:type="character" w:customStyle="1" w:styleId="B7Char">
    <w:name w:val="B7 Char"/>
    <w:link w:val="B7"/>
    <w:rsid w:val="00432763"/>
    <w:rPr>
      <w:rFonts w:eastAsia="Times New Roman"/>
      <w:lang w:val="x-none" w:eastAsia="ja-JP"/>
    </w:rPr>
  </w:style>
  <w:style w:type="paragraph" w:styleId="40">
    <w:name w:val="List 4"/>
    <w:basedOn w:val="a"/>
    <w:rsid w:val="00432763"/>
    <w:pPr>
      <w:ind w:leftChars="600" w:left="100" w:hangingChars="200" w:hanging="200"/>
      <w:contextualSpacing/>
    </w:pPr>
  </w:style>
  <w:style w:type="paragraph" w:styleId="50">
    <w:name w:val="List 5"/>
    <w:basedOn w:val="a"/>
    <w:rsid w:val="00432763"/>
    <w:pPr>
      <w:ind w:leftChars="800" w:left="100" w:hangingChars="200" w:hanging="200"/>
      <w:contextualSpacing/>
    </w:pPr>
  </w:style>
  <w:style w:type="paragraph" w:customStyle="1" w:styleId="ZV">
    <w:name w:val="ZV"/>
    <w:basedOn w:val="a"/>
    <w:rsid w:val="009C0E02"/>
    <w:pPr>
      <w:framePr w:w="10206" w:wrap="notBeside" w:vAnchor="page" w:hAnchor="margin" w:y="16161"/>
      <w:widowControl w:val="0"/>
      <w:pBdr>
        <w:top w:val="single" w:sz="12" w:space="1" w:color="auto"/>
      </w:pBdr>
      <w:jc w:val="right"/>
    </w:pPr>
    <w:rPr>
      <w:rFonts w:ascii="Arial" w:eastAsiaTheme="minorEastAsia" w:hAnsi="Arial"/>
      <w:noProof/>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9074691">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111111222222222.vsdx"/><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package" Target="embeddings/Microsoft_Visio_Drawing111111111111111111111111.vsdx"/><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4AD58D-8708-44C3-B3EA-3D0EDB136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6</Pages>
  <Words>2358</Words>
  <Characters>13445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57</cp:revision>
  <cp:lastPrinted>2007-08-29T03:45:00Z</cp:lastPrinted>
  <dcterms:created xsi:type="dcterms:W3CDTF">2019-11-04T17:30:00Z</dcterms:created>
  <dcterms:modified xsi:type="dcterms:W3CDTF">2019-11-08T02:42:00Z</dcterms:modified>
</cp:coreProperties>
</file>